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R5-217233</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EN_DC reference sensitivity_r16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DC_66A_n2A to follow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DC_66A_n2A with agreed structure.</w:t>
            </w:r>
          </w:p>
          <w:p>
            <w:pPr>
              <w:pStyle w:val="CRCoverPage"/>
              <w:spacing w:after="0"/>
              <w:rPr>
                <w:ins w:id="1" w:author="Kevin Wang (QMC)" w:date="2021-10-26T23:40:00Z"/>
                <w:noProof/>
              </w:rPr>
            </w:pPr>
            <w:r>
              <w:rPr>
                <w:noProof/>
              </w:rPr>
              <w:t>Deleted DC_8A_n3A, DC_20A_n3A, DC_26A_n41A, DC_26A_n77/n78A and DC_66A_n2A  entries form Table 7.3B.2.3.4.2.1-5.</w:t>
            </w:r>
          </w:p>
          <w:p>
            <w:pPr>
              <w:pStyle w:val="CRCoverPage"/>
              <w:spacing w:after="0"/>
              <w:rPr>
                <w:noProof/>
              </w:rPr>
            </w:pPr>
            <w:r>
              <w:rPr>
                <w:noProof/>
              </w:rPr>
              <w:t>Moved Test Settings for a DC_41A_n77A/DC_41A_n78A Configuration to follow correct order,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agreed structure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TP analysis in </w:t>
            </w:r>
            <w:r>
              <w:rPr>
                <w:rFonts w:ascii="Calibri" w:hAnsi="Calibri" w:cs="Calibri"/>
                <w:sz w:val="22"/>
                <w:szCs w:val="22"/>
              </w:rPr>
              <w:t>R5-217164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p>
    <w:p>
      <w:pPr>
        <w:pStyle w:val="H6"/>
        <w:rPr>
          <w:rFonts w:eastAsiaTheme="minorEastAsia"/>
        </w:rPr>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Pr>
          <w:rFonts w:eastAsiaTheme="minorEastAsia"/>
        </w:rPr>
        <w:t>7.3B.2.3.1</w:t>
      </w:r>
      <w:r>
        <w:rPr>
          <w:rFonts w:eastAsiaTheme="minorEastAsia"/>
        </w:rPr>
        <w:tab/>
        <w:t>Test purpose</w:t>
      </w:r>
      <w:bookmarkEnd w:id="13"/>
      <w:bookmarkEnd w:id="14"/>
      <w:bookmarkEnd w:id="15"/>
      <w:bookmarkEnd w:id="16"/>
      <w:bookmarkEnd w:id="17"/>
      <w:bookmarkEnd w:id="18"/>
      <w:bookmarkEnd w:id="19"/>
      <w:bookmarkEnd w:id="20"/>
    </w:p>
    <w:p>
      <w:r>
        <w:t>Same as in clause 7.3B.2.1.1.</w:t>
      </w:r>
    </w:p>
    <w:p>
      <w:pPr>
        <w:pStyle w:val="H6"/>
        <w:rPr>
          <w:rFonts w:eastAsiaTheme="minorEastAsia"/>
        </w:rPr>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Pr>
          <w:rFonts w:eastAsiaTheme="minorEastAsia"/>
        </w:rPr>
        <w:t>7.3B.2.3.2</w:t>
      </w:r>
      <w:r>
        <w:rPr>
          <w:rFonts w:eastAsiaTheme="minorEastAsia"/>
        </w:rPr>
        <w:tab/>
        <w:t>Test applicability</w:t>
      </w:r>
      <w:bookmarkEnd w:id="21"/>
      <w:bookmarkEnd w:id="22"/>
      <w:bookmarkEnd w:id="23"/>
      <w:bookmarkEnd w:id="24"/>
      <w:bookmarkEnd w:id="25"/>
      <w:bookmarkEnd w:id="26"/>
      <w:bookmarkEnd w:id="27"/>
      <w:bookmarkEnd w:id="28"/>
    </w:p>
    <w:p>
      <w:r>
        <w:t>This test applies to all types of NR UE release 15 and forward supporting inter-band EN-DC.</w:t>
      </w:r>
    </w:p>
    <w:p>
      <w:pPr>
        <w:pStyle w:val="H6"/>
        <w:rPr>
          <w:rFonts w:eastAsiaTheme="minorEastAsia"/>
        </w:rPr>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Pr>
          <w:rFonts w:eastAsiaTheme="minorEastAsia"/>
        </w:rPr>
        <w:t>7.3B.2.3.3</w:t>
      </w:r>
      <w:r>
        <w:rPr>
          <w:rFonts w:eastAsiaTheme="minorEastAsia"/>
        </w:rPr>
        <w:tab/>
        <w:t>Minimum conformance requirements</w:t>
      </w:r>
      <w:bookmarkEnd w:id="29"/>
      <w:bookmarkEnd w:id="30"/>
      <w:bookmarkEnd w:id="31"/>
      <w:bookmarkEnd w:id="32"/>
      <w:bookmarkEnd w:id="33"/>
      <w:bookmarkEnd w:id="34"/>
      <w:bookmarkEnd w:id="35"/>
      <w:bookmarkEnd w:id="36"/>
    </w:p>
    <w:p>
      <w:r>
        <w:t>The minimum conformance requirements are defined in clause 7.3B.2.0.</w:t>
      </w:r>
    </w:p>
    <w:p>
      <w:r>
        <w:t>LTE anchor agnostic approach is not applied.</w:t>
      </w:r>
    </w:p>
    <w:p>
      <w:pPr>
        <w:pStyle w:val="H6"/>
        <w:rPr>
          <w:rFonts w:eastAsiaTheme="minorEastAsia"/>
        </w:rPr>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Pr>
          <w:rFonts w:eastAsiaTheme="minorEastAsia"/>
        </w:rPr>
        <w:t>7.3B.2.3.4</w:t>
      </w:r>
      <w:r>
        <w:rPr>
          <w:rFonts w:eastAsiaTheme="minorEastAsia"/>
        </w:rPr>
        <w:tab/>
        <w:t>Test description</w:t>
      </w:r>
      <w:bookmarkEnd w:id="37"/>
      <w:bookmarkEnd w:id="38"/>
      <w:bookmarkEnd w:id="39"/>
      <w:bookmarkEnd w:id="40"/>
      <w:bookmarkEnd w:id="41"/>
      <w:bookmarkEnd w:id="42"/>
      <w:bookmarkEnd w:id="43"/>
      <w:bookmarkEnd w:id="44"/>
    </w:p>
    <w:p>
      <w:pPr>
        <w:pStyle w:val="H6"/>
        <w:rPr>
          <w:rFonts w:eastAsiaTheme="minorEastAsia"/>
        </w:rPr>
      </w:pPr>
      <w:bookmarkStart w:id="45" w:name="_Toc43977119"/>
      <w:bookmarkStart w:id="46" w:name="_Toc52213696"/>
      <w:bookmarkStart w:id="47" w:name="_Toc60743161"/>
      <w:r>
        <w:rPr>
          <w:rFonts w:eastAsiaTheme="minorEastAsia"/>
        </w:rPr>
        <w:t>7.3B.2.3.4.1</w:t>
      </w:r>
      <w:r>
        <w:rPr>
          <w:rFonts w:eastAsiaTheme="minorEastAsia"/>
        </w:rPr>
        <w:tab/>
        <w:t>Void</w:t>
      </w:r>
      <w:bookmarkEnd w:id="45"/>
      <w:bookmarkEnd w:id="46"/>
      <w:bookmarkEnd w:id="47"/>
    </w:p>
    <w:p>
      <w:pPr>
        <w:pStyle w:val="H6"/>
        <w:rPr>
          <w:rFonts w:eastAsiaTheme="minorEastAsia"/>
        </w:rPr>
      </w:pPr>
      <w:bookmarkStart w:id="48" w:name="_Toc43977120"/>
      <w:bookmarkStart w:id="49" w:name="_Toc52213697"/>
      <w:bookmarkStart w:id="50" w:name="_Toc60743162"/>
      <w:r>
        <w:rPr>
          <w:rFonts w:eastAsiaTheme="minorEastAsia"/>
        </w:rPr>
        <w:t>7.3B.2.3.4.2</w:t>
      </w:r>
      <w:r>
        <w:rPr>
          <w:rFonts w:eastAsiaTheme="minorEastAsia"/>
        </w:rPr>
        <w:tab/>
        <w:t>Test description</w:t>
      </w:r>
      <w:bookmarkEnd w:id="48"/>
      <w:bookmarkEnd w:id="49"/>
      <w:bookmarkEnd w:id="50"/>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w:t>
            </w:r>
            <w:del w:id="51" w:author="Kevin Wang (QMC)" w:date="2021-10-27T22:43:00Z">
              <w:r>
                <w:rPr>
                  <w:rFonts w:eastAsia="MS Mincho"/>
                </w:rPr>
                <w:delText>6</w:delText>
              </w:r>
            </w:del>
            <w:ins w:id="52" w:author="Kevin Wang (QMC)" w:date="2021-10-27T22:43:00Z">
              <w:r>
                <w:rPr>
                  <w:rFonts w:eastAsia="MS Mincho"/>
                </w:rPr>
                <w:t>11</w:t>
              </w:r>
            </w:ins>
            <w:r>
              <w:rPr>
                <w:rFonts w:eastAsia="MS Mincho"/>
              </w:rPr>
              <w:t>] clause 4.3.1 and TS 38.508-1</w:t>
            </w:r>
            <w:ins w:id="53" w:author="Kevin Wang (QMC)" w:date="2021-10-27T22:40:00Z">
              <w:r>
                <w:rPr>
                  <w:rFonts w:eastAsia="MS Mincho"/>
                </w:rPr>
                <w:t xml:space="preserve"> [6]  </w:t>
              </w:r>
            </w:ins>
            <w:del w:id="54" w:author="Kevin Wang (QMC)" w:date="2021-10-27T22:40:00Z">
              <w:r>
                <w:rPr>
                  <w:rFonts w:eastAsia="MS Mincho"/>
                </w:rPr>
                <w:delText xml:space="preserve"> </w:delText>
              </w:r>
            </w:del>
            <w:r>
              <w:rPr>
                <w:rFonts w:eastAsia="MS Mincho"/>
              </w:rPr>
              <w:t>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5" w:author="Kevin Wang (QMC)" w:date="2021-10-27T22:41:00Z">
              <w:r>
                <w:t>6</w:t>
              </w:r>
            </w:ins>
            <w:del w:id="56" w:author="Kevin Wang (QMC)" w:date="2021-10-27T22:41:00Z">
              <w:r>
                <w:delText>11</w:delText>
              </w:r>
            </w:del>
            <w:r>
              <w:t>]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
      <w:pPr>
        <w:pStyle w:val="TH"/>
      </w:pPr>
      <w:r>
        <w:t>Table 7.3B.2.3.4.2.1-2_17: Void</w:t>
      </w:r>
    </w:p>
    <w:p/>
    <w:p>
      <w:pPr>
        <w:pStyle w:val="TH"/>
      </w:pPr>
      <w:r>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57"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58" w:name="_Hlk47649169"/>
      <w:r>
        <w:t>Table 7.3B.2.3.4.2.1-2_28</w:t>
      </w:r>
      <w:bookmarkEnd w:id="58"/>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w:t>
            </w:r>
            <w:ins w:id="59" w:author="Kevin Wang (QMC)" w:date="2021-10-27T22:41:00Z">
              <w:r>
                <w:t>6</w:t>
              </w:r>
            </w:ins>
            <w:del w:id="60" w:author="Kevin Wang (QMC)" w:date="2021-10-27T22:41:00Z">
              <w:r>
                <w:delText>11</w:delText>
              </w:r>
            </w:del>
            <w:r>
              <w:t>]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57"/>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61" w:author="Kevin Wang (QMC)" w:date="2021-10-26T23:4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2" w:author="Kevin Wang (QMC)" w:date="2021-10-26T23:47:00Z"/>
              </w:rPr>
            </w:pPr>
            <w:del w:id="63" w:author="Kevin Wang (QMC)" w:date="2021-10-26T23:47:00Z">
              <w:r>
                <w:delText>Test Settings for DC_8A_n3A Configuration</w:delText>
              </w:r>
            </w:del>
          </w:p>
        </w:tc>
      </w:tr>
      <w:tr>
        <w:trPr>
          <w:trHeight w:val="285"/>
          <w:del w:id="64" w:author="Kevin Wang (QMC)" w:date="2021-10-26T23:4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 w:author="Kevin Wang (QMC)" w:date="2021-10-26T23:47:00Z"/>
              </w:rPr>
            </w:pPr>
            <w:del w:id="66" w:author="Kevin Wang (QMC)" w:date="2021-10-26T23:47: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 w:author="Kevin Wang (QMC)" w:date="2021-10-26T23:47:00Z"/>
              </w:rPr>
            </w:pPr>
            <w:del w:id="68" w:author="Kevin Wang (QMC)" w:date="2021-10-26T23:47: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 w:author="Kevin Wang (QMC)" w:date="2021-10-26T23:47:00Z"/>
              </w:rPr>
            </w:pPr>
            <w:del w:id="70" w:author="Kevin Wang (QMC)" w:date="2021-10-26T23:47: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 w:author="Kevin Wang (QMC)" w:date="2021-10-26T23:47:00Z"/>
              </w:rPr>
            </w:pPr>
            <w:del w:id="72" w:author="Kevin Wang (QMC)" w:date="2021-10-26T23:47:00Z">
              <w: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 w:author="Kevin Wang (QMC)" w:date="2021-10-26T23:47:00Z"/>
              </w:rPr>
            </w:pPr>
            <w:del w:id="74" w:author="Kevin Wang (QMC)" w:date="2021-10-26T23:47: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 w:author="Kevin Wang (QMC)" w:date="2021-10-26T23:47:00Z"/>
              </w:rPr>
            </w:pPr>
            <w:del w:id="76" w:author="Kevin Wang (QMC)" w:date="2021-10-26T23:47: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 w:author="Kevin Wang (QMC)" w:date="2021-10-26T23:47:00Z"/>
              </w:rPr>
            </w:pPr>
            <w:del w:id="78" w:author="Kevin Wang (QMC)" w:date="2021-10-26T23:47: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 w:author="Kevin Wang (QMC)" w:date="2021-10-26T23:47:00Z"/>
              </w:rPr>
            </w:pPr>
            <w:del w:id="80" w:author="Kevin Wang (QMC)" w:date="2021-10-26T23:4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 w:author="Kevin Wang (QMC)" w:date="2021-10-26T23:47:00Z"/>
              </w:rPr>
            </w:pPr>
            <w:del w:id="82" w:author="Kevin Wang (QMC)" w:date="2021-10-26T23:47: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 w:author="Kevin Wang (QMC)" w:date="2021-10-26T23:47:00Z"/>
              </w:rPr>
            </w:pPr>
            <w:del w:id="84" w:author="Kevin Wang (QMC)" w:date="2021-10-26T23:47: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 w:author="Kevin Wang (QMC)" w:date="2021-10-26T23:47:00Z"/>
              </w:rPr>
            </w:pPr>
            <w:del w:id="86" w:author="Kevin Wang (QMC)" w:date="2021-10-26T23:4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7" w:author="Kevin Wang (QMC)" w:date="2021-10-26T23:47:00Z"/>
              </w:rPr>
            </w:pPr>
            <w:del w:id="88" w:author="Kevin Wang (QMC)" w:date="2021-10-26T23:47: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89" w:author="Kevin Wang (QMC)" w:date="2021-10-26T23:50: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90" w:author="Kevin Wang (QMC)" w:date="2021-10-26T23:50:00Z"/>
                <w:b w:val="0"/>
                <w:bCs/>
              </w:rPr>
            </w:pPr>
            <w:del w:id="91" w:author="Kevin Wang (QMC)" w:date="2021-10-26T23:50:00Z">
              <w:r>
                <w:rPr>
                  <w:b w:val="0"/>
                  <w:bCs/>
                </w:rPr>
                <w:delText>Test Settings for DC_20A-n3A Configuration</w:delText>
              </w:r>
            </w:del>
          </w:p>
        </w:tc>
      </w:tr>
      <w:tr>
        <w:trPr>
          <w:trHeight w:val="285"/>
          <w:del w:id="92" w:author="Kevin Wang (QMC)" w:date="2021-10-26T23:50: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3" w:author="Kevin Wang (QMC)" w:date="2021-10-26T23:50:00Z"/>
              </w:rPr>
            </w:pPr>
            <w:del w:id="94" w:author="Kevin Wang (QMC)" w:date="2021-10-26T23:50: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5" w:author="Kevin Wang (QMC)" w:date="2021-10-26T23:50:00Z"/>
              </w:rPr>
            </w:pPr>
            <w:del w:id="96" w:author="Kevin Wang (QMC)" w:date="2021-10-26T23:50: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7" w:author="Kevin Wang (QMC)" w:date="2021-10-26T23:50:00Z"/>
              </w:rPr>
            </w:pPr>
            <w:del w:id="98" w:author="Kevin Wang (QMC)" w:date="2021-10-26T23:50: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99" w:author="Kevin Wang (QMC)" w:date="2021-10-26T23:50:00Z"/>
              </w:rPr>
            </w:pPr>
            <w:del w:id="100" w:author="Kevin Wang (QMC)" w:date="2021-10-26T23:50:00Z">
              <w:r>
                <w:rPr>
                  <w:lang w:eastAsia="ja-JP"/>
                </w:rPr>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1" w:author="Kevin Wang (QMC)" w:date="2021-10-26T23:50:00Z"/>
              </w:rPr>
            </w:pPr>
            <w:del w:id="102" w:author="Kevin Wang (QMC)" w:date="2021-10-26T23:50: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3" w:author="Kevin Wang (QMC)" w:date="2021-10-26T23:50:00Z"/>
              </w:rPr>
            </w:pPr>
            <w:del w:id="104" w:author="Kevin Wang (QMC)" w:date="2021-10-26T23:50: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5" w:author="Kevin Wang (QMC)" w:date="2021-10-26T23:50:00Z"/>
              </w:rPr>
            </w:pPr>
            <w:del w:id="106" w:author="Kevin Wang (QMC)" w:date="2021-10-26T23:50: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7" w:author="Kevin Wang (QMC)" w:date="2021-10-26T23:50:00Z"/>
              </w:rPr>
            </w:pPr>
            <w:del w:id="108" w:author="Kevin Wang (QMC)" w:date="2021-10-26T23:50: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09" w:author="Kevin Wang (QMC)" w:date="2021-10-26T23:50:00Z"/>
              </w:rPr>
            </w:pPr>
            <w:del w:id="110" w:author="Kevin Wang (QMC)" w:date="2021-10-26T23:50: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1" w:author="Kevin Wang (QMC)" w:date="2021-10-26T23:50:00Z"/>
              </w:rPr>
            </w:pPr>
            <w:del w:id="112" w:author="Kevin Wang (QMC)" w:date="2021-10-26T23:50: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3" w:author="Kevin Wang (QMC)" w:date="2021-10-26T23:50:00Z"/>
              </w:rPr>
            </w:pPr>
            <w:del w:id="114" w:author="Kevin Wang (QMC)" w:date="2021-10-26T23:50: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15" w:author="Kevin Wang (QMC)" w:date="2021-10-26T23:50:00Z"/>
              </w:rPr>
            </w:pPr>
            <w:del w:id="116" w:author="Kevin Wang (QMC)" w:date="2021-10-26T23:50: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del w:id="117"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18" w:author="Kevin Wang (QMC)" w:date="2021-10-26T23:51:00Z"/>
              </w:rPr>
            </w:pPr>
            <w:del w:id="119" w:author="Kevin Wang (QMC)" w:date="2021-10-26T23:51:00Z">
              <w:r>
                <w:delText>Test Settings for DC_26_n41A Configuration</w:delText>
              </w:r>
            </w:del>
          </w:p>
        </w:tc>
      </w:tr>
      <w:tr>
        <w:trPr>
          <w:trHeight w:val="285"/>
          <w:del w:id="120"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1" w:author="Kevin Wang (QMC)" w:date="2021-10-26T23:51:00Z"/>
              </w:rPr>
            </w:pPr>
            <w:del w:id="122"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3" w:author="Kevin Wang (QMC)" w:date="2021-10-26T23:51:00Z"/>
              </w:rPr>
            </w:pPr>
            <w:del w:id="124"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 w:author="Kevin Wang (QMC)" w:date="2021-10-26T23:51:00Z"/>
              </w:rPr>
            </w:pPr>
            <w:del w:id="126"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 w:author="Kevin Wang (QMC)" w:date="2021-10-26T23:51:00Z"/>
              </w:rPr>
            </w:pPr>
            <w:del w:id="128" w:author="Kevin Wang (QMC)" w:date="2021-10-26T23:51:00Z">
              <w:r>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9" w:author="Kevin Wang (QMC)" w:date="2021-10-26T23:51:00Z"/>
              </w:rPr>
            </w:pPr>
            <w:del w:id="130"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1" w:author="Kevin Wang (QMC)" w:date="2021-10-26T23:51:00Z"/>
              </w:rPr>
            </w:pPr>
            <w:del w:id="132"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3" w:author="Kevin Wang (QMC)" w:date="2021-10-26T23:51:00Z"/>
              </w:rPr>
            </w:pPr>
            <w:del w:id="134"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 w:author="Kevin Wang (QMC)" w:date="2021-10-26T23:51:00Z"/>
              </w:rPr>
            </w:pPr>
            <w:del w:id="136"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 w:author="Kevin Wang (QMC)" w:date="2021-10-26T23:51:00Z"/>
              </w:rPr>
            </w:pPr>
            <w:del w:id="138"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9" w:author="Kevin Wang (QMC)" w:date="2021-10-26T23:51:00Z"/>
              </w:rPr>
            </w:pPr>
            <w:del w:id="140"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1" w:author="Kevin Wang (QMC)" w:date="2021-10-26T23:51:00Z"/>
              </w:rPr>
            </w:pPr>
            <w:del w:id="142"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3" w:author="Kevin Wang (QMC)" w:date="2021-10-26T23:51:00Z"/>
              </w:rPr>
            </w:pPr>
            <w:del w:id="144" w:author="Kevin Wang (QMC)" w:date="2021-10-26T23:51:00Z">
              <w:r>
                <w:delText>50@0</w:delText>
              </w:r>
            </w:del>
          </w:p>
        </w:tc>
      </w:tr>
      <w:tr>
        <w:trPr>
          <w:trHeight w:val="285"/>
          <w:del w:id="145" w:author="Kevin Wang (QMC)" w:date="2021-10-26T23: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 w:author="Kevin Wang (QMC)" w:date="2021-10-26T23:51:00Z"/>
              </w:rPr>
            </w:pPr>
            <w:del w:id="147" w:author="Kevin Wang (QMC)" w:date="2021-10-26T23:51:00Z">
              <w:r>
                <w:delText>Test Settings for DC_26A_n77/n78A Configuration</w:delText>
              </w:r>
            </w:del>
          </w:p>
        </w:tc>
      </w:tr>
      <w:tr>
        <w:trPr>
          <w:trHeight w:val="285"/>
          <w:del w:id="148"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9" w:author="Kevin Wang (QMC)" w:date="2021-10-26T23:51:00Z"/>
              </w:rPr>
            </w:pPr>
            <w:del w:id="150"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1" w:author="Kevin Wang (QMC)" w:date="2021-10-26T23:51:00Z"/>
              </w:rPr>
            </w:pPr>
            <w:del w:id="152"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3" w:author="Kevin Wang (QMC)" w:date="2021-10-26T23:51:00Z"/>
              </w:rPr>
            </w:pPr>
            <w:del w:id="154"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5" w:author="Kevin Wang (QMC)" w:date="2021-10-26T23:51:00Z"/>
              </w:rPr>
            </w:pPr>
            <w:del w:id="156" w:author="Kevin Wang (QMC)" w:date="2021-10-26T23:51: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 w:author="Kevin Wang (QMC)" w:date="2021-10-26T23:51:00Z"/>
              </w:rPr>
            </w:pPr>
            <w:del w:id="158"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 w:author="Kevin Wang (QMC)" w:date="2021-10-26T23:51:00Z"/>
              </w:rPr>
            </w:pPr>
            <w:del w:id="160"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 w:author="Kevin Wang (QMC)" w:date="2021-10-26T23:51:00Z"/>
              </w:rPr>
            </w:pPr>
            <w:del w:id="162"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3" w:author="Kevin Wang (QMC)" w:date="2021-10-26T23:51:00Z"/>
              </w:rPr>
            </w:pPr>
            <w:del w:id="164"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5" w:author="Kevin Wang (QMC)" w:date="2021-10-26T23:51:00Z"/>
              </w:rPr>
            </w:pPr>
            <w:del w:id="166"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7" w:author="Kevin Wang (QMC)" w:date="2021-10-26T23:51:00Z"/>
              </w:rPr>
            </w:pPr>
            <w:del w:id="168"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9" w:author="Kevin Wang (QMC)" w:date="2021-10-26T23:51:00Z"/>
              </w:rPr>
            </w:pPr>
            <w:del w:id="170"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1" w:author="Kevin Wang (QMC)" w:date="2021-10-26T23:51:00Z"/>
              </w:rPr>
            </w:pPr>
            <w:del w:id="172" w:author="Kevin Wang (QMC)" w:date="2021-10-26T23:51:00Z">
              <w:r>
                <w:delText>50@0</w:delText>
              </w:r>
            </w:del>
          </w:p>
        </w:tc>
      </w:tr>
      <w:tr>
        <w:trPr>
          <w:trHeight w:val="285"/>
          <w:del w:id="173" w:author="Kevin Wang (QMC)" w:date="2021-10-26T23: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4" w:author="Kevin Wang (QMC)" w:date="2021-10-26T23:51:00Z"/>
              </w:rPr>
            </w:pPr>
            <w:del w:id="175" w:author="Kevin Wang (QMC)" w:date="2021-10-26T23:51: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6" w:author="Kevin Wang (QMC)" w:date="2021-10-26T23:51:00Z"/>
              </w:rPr>
            </w:pPr>
            <w:del w:id="177" w:author="Kevin Wang (QMC)" w:date="2021-10-26T23:51:00Z">
              <w:r>
                <w:delText>26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78" w:author="Kevin Wang (QMC)" w:date="2021-10-26T23:51:00Z"/>
              </w:rPr>
            </w:pPr>
            <w:del w:id="179" w:author="Kevin Wang (QMC)" w:date="2021-10-26T23:51: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0" w:author="Kevin Wang (QMC)" w:date="2021-10-26T23:51:00Z"/>
              </w:rPr>
            </w:pPr>
            <w:del w:id="181" w:author="Kevin Wang (QMC)" w:date="2021-10-26T23:51: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2" w:author="Kevin Wang (QMC)" w:date="2021-10-26T23:51:00Z"/>
              </w:rPr>
            </w:pPr>
            <w:del w:id="183" w:author="Kevin Wang (QMC)" w:date="2021-10-26T23:51: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4" w:author="Kevin Wang (QMC)" w:date="2021-10-26T23:51:00Z"/>
              </w:rPr>
            </w:pPr>
            <w:del w:id="185" w:author="Kevin Wang (QMC)" w:date="2021-10-26T23:51: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6" w:author="Kevin Wang (QMC)" w:date="2021-10-26T23:51:00Z"/>
              </w:rPr>
            </w:pPr>
            <w:del w:id="187" w:author="Kevin Wang (QMC)" w:date="2021-10-26T23:51: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88" w:author="Kevin Wang (QMC)" w:date="2021-10-26T23:51:00Z"/>
              </w:rPr>
            </w:pPr>
            <w:del w:id="189" w:author="Kevin Wang (QMC)" w:date="2021-10-26T23:51: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0" w:author="Kevin Wang (QMC)" w:date="2021-10-26T23:51:00Z"/>
              </w:rPr>
            </w:pPr>
            <w:del w:id="191" w:author="Kevin Wang (QMC)" w:date="2021-10-26T23:51: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2" w:author="Kevin Wang (QMC)" w:date="2021-10-26T23:51:00Z"/>
              </w:rPr>
            </w:pPr>
            <w:del w:id="193" w:author="Kevin Wang (QMC)" w:date="2021-10-26T23:51: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4" w:author="Kevin Wang (QMC)" w:date="2021-10-26T23:51:00Z"/>
              </w:rPr>
            </w:pPr>
            <w:del w:id="195" w:author="Kevin Wang (QMC)" w:date="2021-10-26T23:51: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96" w:author="Kevin Wang (QMC)" w:date="2021-10-26T23:51:00Z"/>
              </w:rPr>
            </w:pPr>
            <w:del w:id="197" w:author="Kevin Wang (QMC)" w:date="2021-10-26T23:51:00Z">
              <w:r>
                <w:delText>50@0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98" w:author="Kevin Wang (QMC)" w:date="2021-10-26T23:4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99" w:author="Kevin Wang (QMC)" w:date="2021-10-26T23:42:00Z"/>
              </w:rPr>
            </w:pPr>
            <w:del w:id="200" w:author="Kevin Wang (QMC)" w:date="2021-10-26T23:42:00Z">
              <w:r>
                <w:delText>Test Settings for DC_66A_n2A Configuration</w:delText>
              </w:r>
            </w:del>
          </w:p>
        </w:tc>
      </w:tr>
      <w:tr>
        <w:trPr>
          <w:trHeight w:val="285"/>
          <w:del w:id="201" w:author="Kevin Wang (QMC)" w:date="2021-10-26T23:42: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2" w:author="Kevin Wang (QMC)" w:date="2021-10-26T23:42:00Z"/>
              </w:rPr>
            </w:pPr>
            <w:del w:id="203" w:author="Kevin Wang (QMC)" w:date="2021-10-26T23:42: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4" w:author="Kevin Wang (QMC)" w:date="2021-10-26T23:42:00Z"/>
              </w:rPr>
            </w:pPr>
            <w:del w:id="205" w:author="Kevin Wang (QMC)" w:date="2021-10-26T23:42: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6" w:author="Kevin Wang (QMC)" w:date="2021-10-26T23:42:00Z"/>
              </w:rPr>
            </w:pPr>
            <w:del w:id="207" w:author="Kevin Wang (QMC)" w:date="2021-10-26T23:42: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08" w:author="Kevin Wang (QMC)" w:date="2021-10-26T23:42:00Z"/>
              </w:rPr>
            </w:pPr>
            <w:del w:id="209" w:author="Kevin Wang (QMC)" w:date="2021-10-26T23:42:00Z">
              <w:r>
                <w:delText>2</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0" w:author="Kevin Wang (QMC)" w:date="2021-10-26T23:42:00Z"/>
              </w:rPr>
            </w:pPr>
            <w:del w:id="211" w:author="Kevin Wang (QMC)" w:date="2021-10-26T23:42: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2" w:author="Kevin Wang (QMC)" w:date="2021-10-26T23:42:00Z"/>
              </w:rPr>
            </w:pPr>
            <w:del w:id="213" w:author="Kevin Wang (QMC)" w:date="2021-10-26T23:42: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4" w:author="Kevin Wang (QMC)" w:date="2021-10-26T23:42:00Z"/>
              </w:rPr>
            </w:pPr>
            <w:del w:id="215" w:author="Kevin Wang (QMC)" w:date="2021-10-26T23:42: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6" w:author="Kevin Wang (QMC)" w:date="2021-10-26T23:42:00Z"/>
              </w:rPr>
            </w:pPr>
            <w:del w:id="217" w:author="Kevin Wang (QMC)" w:date="2021-10-26T23:42: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18" w:author="Kevin Wang (QMC)" w:date="2021-10-26T23:42:00Z"/>
              </w:rPr>
            </w:pPr>
            <w:del w:id="219" w:author="Kevin Wang (QMC)" w:date="2021-10-26T23:42: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0" w:author="Kevin Wang (QMC)" w:date="2021-10-26T23:42:00Z"/>
              </w:rPr>
            </w:pPr>
            <w:del w:id="221" w:author="Kevin Wang (QMC)" w:date="2021-10-26T23:42: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2" w:author="Kevin Wang (QMC)" w:date="2021-10-26T23:42:00Z"/>
              </w:rPr>
            </w:pPr>
            <w:del w:id="223" w:author="Kevin Wang (QMC)" w:date="2021-10-26T23:42: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224" w:author="Kevin Wang (QMC)" w:date="2021-10-26T23:42:00Z"/>
              </w:rPr>
            </w:pPr>
            <w:del w:id="225" w:author="Kevin Wang (QMC)" w:date="2021-10-26T23:42: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39"/>
        <w:gridCol w:w="126"/>
        <w:gridCol w:w="680"/>
        <w:gridCol w:w="170"/>
        <w:gridCol w:w="692"/>
        <w:gridCol w:w="61"/>
        <w:gridCol w:w="69"/>
        <w:gridCol w:w="28"/>
        <w:gridCol w:w="763"/>
        <w:gridCol w:w="139"/>
        <w:gridCol w:w="61"/>
        <w:gridCol w:w="1589"/>
        <w:gridCol w:w="226"/>
        <w:gridCol w:w="19"/>
        <w:gridCol w:w="89"/>
        <w:gridCol w:w="189"/>
        <w:gridCol w:w="659"/>
        <w:gridCol w:w="151"/>
        <w:gridCol w:w="52"/>
        <w:gridCol w:w="1158"/>
        <w:gridCol w:w="66"/>
        <w:gridCol w:w="46"/>
        <w:gridCol w:w="876"/>
        <w:gridCol w:w="147"/>
        <w:gridCol w:w="66"/>
        <w:gridCol w:w="1474"/>
        <w:gridCol w:w="13"/>
      </w:tblGrid>
      <w:tr>
        <w:trPr>
          <w:gridAfter w:val="1"/>
          <w:wAfter w:w="12" w:type="dxa"/>
          <w:trHeight w:val="241"/>
        </w:trPr>
        <w:tc>
          <w:tcPr>
            <w:tcW w:w="10113" w:type="dxa"/>
            <w:gridSpan w:val="27"/>
            <w:vAlign w:val="center"/>
          </w:tcPr>
          <w:p>
            <w:pPr>
              <w:pStyle w:val="TAH"/>
              <w:rPr>
                <w:rFonts w:eastAsia="MS Mincho"/>
              </w:rPr>
            </w:pPr>
            <w:r>
              <w:lastRenderedPageBreak/>
              <w:t>Initial Conditions</w:t>
            </w:r>
          </w:p>
        </w:tc>
      </w:tr>
      <w:tr>
        <w:trPr>
          <w:gridAfter w:val="1"/>
          <w:wAfter w:w="12" w:type="dxa"/>
          <w:trHeight w:val="241"/>
        </w:trPr>
        <w:tc>
          <w:tcPr>
            <w:tcW w:w="5420" w:type="dxa"/>
            <w:gridSpan w:val="17"/>
            <w:vAlign w:val="center"/>
          </w:tcPr>
          <w:p>
            <w:pPr>
              <w:pStyle w:val="TAL"/>
              <w:rPr>
                <w:rFonts w:eastAsia="MS Mincho"/>
              </w:rPr>
            </w:pPr>
            <w:r>
              <w:t>Test Environment as specified in TS 38.508-1 [6] clause 4.1</w:t>
            </w:r>
          </w:p>
        </w:tc>
        <w:tc>
          <w:tcPr>
            <w:tcW w:w="4693" w:type="dxa"/>
            <w:gridSpan w:val="10"/>
            <w:vAlign w:val="center"/>
          </w:tcPr>
          <w:p>
            <w:pPr>
              <w:pStyle w:val="TAL"/>
              <w:rPr>
                <w:rFonts w:eastAsia="MS Mincho"/>
              </w:rPr>
            </w:pPr>
            <w:r>
              <w:rPr>
                <w:lang w:eastAsia="zh-TW"/>
              </w:rPr>
              <w:t>N</w:t>
            </w:r>
            <w:r>
              <w:t>ormal</w:t>
            </w:r>
            <w:r>
              <w:rPr>
                <w:lang w:eastAsia="zh-TW"/>
              </w:rPr>
              <w:t>, TL/VL, TL/VH, TH/VL, TH/VH</w:t>
            </w:r>
          </w:p>
        </w:tc>
      </w:tr>
      <w:tr>
        <w:trPr>
          <w:gridAfter w:val="1"/>
          <w:wAfter w:w="12" w:type="dxa"/>
          <w:trHeight w:val="241"/>
        </w:trPr>
        <w:tc>
          <w:tcPr>
            <w:tcW w:w="5420" w:type="dxa"/>
            <w:gridSpan w:val="17"/>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10"/>
            <w:vAlign w:val="center"/>
          </w:tcPr>
          <w:p>
            <w:pPr>
              <w:pStyle w:val="TAL"/>
              <w:rPr>
                <w:rFonts w:eastAsia="MS Mincho"/>
              </w:rPr>
            </w:pPr>
            <w:r>
              <w:t>For test frequencies refer to “Range” columns.</w:t>
            </w:r>
          </w:p>
        </w:tc>
      </w:tr>
      <w:tr>
        <w:trPr>
          <w:gridAfter w:val="1"/>
          <w:wAfter w:w="12" w:type="dxa"/>
          <w:trHeight w:val="241"/>
        </w:trPr>
        <w:tc>
          <w:tcPr>
            <w:tcW w:w="5420" w:type="dxa"/>
            <w:gridSpan w:val="17"/>
            <w:vAlign w:val="center"/>
          </w:tcPr>
          <w:p>
            <w:pPr>
              <w:pStyle w:val="TAL"/>
              <w:rPr>
                <w:rFonts w:eastAsia="MS Mincho"/>
              </w:rPr>
            </w:pPr>
            <w:r>
              <w:rPr>
                <w:bCs/>
              </w:rPr>
              <w:t xml:space="preserve">Test EN-DC channel bandwidth </w:t>
            </w:r>
            <w:r>
              <w:t>as specified in TS 36.508 [</w:t>
            </w:r>
            <w:ins w:id="226" w:author="Kevin Wang (QMC)" w:date="2021-10-27T22:43:00Z">
              <w:r>
                <w:t>11</w:t>
              </w:r>
            </w:ins>
            <w:del w:id="227" w:author="Kevin Wang (QMC)" w:date="2021-10-27T22:43:00Z">
              <w:r>
                <w:delText>6</w:delText>
              </w:r>
            </w:del>
            <w:r>
              <w:t>] clause 4.3.1 and TS 38.508-1 [6] clause 4.3.1</w:t>
            </w:r>
            <w:r>
              <w:rPr>
                <w:lang w:eastAsia="zh-TW"/>
              </w:rPr>
              <w:t>.</w:t>
            </w:r>
          </w:p>
        </w:tc>
        <w:tc>
          <w:tcPr>
            <w:tcW w:w="4693" w:type="dxa"/>
            <w:gridSpan w:val="10"/>
            <w:vAlign w:val="center"/>
          </w:tcPr>
          <w:p>
            <w:pPr>
              <w:pStyle w:val="TAL"/>
              <w:rPr>
                <w:rFonts w:eastAsia="MS Mincho"/>
              </w:rPr>
            </w:pPr>
            <w:r>
              <w:rPr>
                <w:lang w:eastAsia="zh-TW"/>
              </w:rPr>
              <w:t>Refer to "NR NRB"and "E-UTRA NRB " columns</w:t>
            </w:r>
          </w:p>
        </w:tc>
      </w:tr>
      <w:tr>
        <w:trPr>
          <w:gridAfter w:val="1"/>
          <w:wAfter w:w="12" w:type="dxa"/>
          <w:trHeight w:val="241"/>
        </w:trPr>
        <w:tc>
          <w:tcPr>
            <w:tcW w:w="5420" w:type="dxa"/>
            <w:gridSpan w:val="17"/>
          </w:tcPr>
          <w:p>
            <w:pPr>
              <w:pStyle w:val="TAL"/>
              <w:rPr>
                <w:bCs/>
              </w:rPr>
            </w:pPr>
            <w:r>
              <w:t>NR Test SCS as specified in Table 5.3.5-1 in TS 38.521-1 [8]</w:t>
            </w:r>
          </w:p>
        </w:tc>
        <w:tc>
          <w:tcPr>
            <w:tcW w:w="4693" w:type="dxa"/>
            <w:gridSpan w:val="10"/>
          </w:tcPr>
          <w:p>
            <w:pPr>
              <w:pStyle w:val="TAL"/>
              <w:rPr>
                <w:lang w:eastAsia="zh-TW"/>
              </w:rPr>
            </w:pPr>
            <w:r>
              <w:t>Lowest supported SCS</w:t>
            </w:r>
          </w:p>
        </w:tc>
      </w:tr>
      <w:tr>
        <w:trPr>
          <w:gridAfter w:val="1"/>
          <w:wAfter w:w="12" w:type="dxa"/>
          <w:trHeight w:val="241"/>
        </w:trPr>
        <w:tc>
          <w:tcPr>
            <w:tcW w:w="5420" w:type="dxa"/>
            <w:gridSpan w:val="17"/>
            <w:vAlign w:val="center"/>
          </w:tcPr>
          <w:p>
            <w:pPr>
              <w:pStyle w:val="TAL"/>
              <w:rPr>
                <w:rFonts w:eastAsia="MS Mincho"/>
              </w:rPr>
            </w:pPr>
            <w:r>
              <w:t>Network signalling value</w:t>
            </w:r>
          </w:p>
        </w:tc>
        <w:tc>
          <w:tcPr>
            <w:tcW w:w="4693" w:type="dxa"/>
            <w:gridSpan w:val="10"/>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2" w:type="dxa"/>
          <w:trHeight w:val="241"/>
        </w:trPr>
        <w:tc>
          <w:tcPr>
            <w:tcW w:w="10113" w:type="dxa"/>
            <w:gridSpan w:val="27"/>
            <w:vAlign w:val="center"/>
          </w:tcPr>
          <w:p>
            <w:pPr>
              <w:pStyle w:val="TAH"/>
              <w:rPr>
                <w:rFonts w:eastAsia="MS Mincho"/>
              </w:rPr>
            </w:pPr>
            <w:r>
              <w:t>Test Parameters for DC Configurations</w:t>
            </w:r>
          </w:p>
        </w:tc>
      </w:tr>
      <w:tr>
        <w:trPr>
          <w:gridAfter w:val="1"/>
          <w:wAfter w:w="12" w:type="dxa"/>
          <w:trHeight w:val="241"/>
        </w:trPr>
        <w:tc>
          <w:tcPr>
            <w:tcW w:w="477" w:type="dxa"/>
            <w:vMerge w:val="restart"/>
            <w:vAlign w:val="center"/>
          </w:tcPr>
          <w:p>
            <w:pPr>
              <w:pStyle w:val="TAH"/>
            </w:pPr>
            <w:r>
              <w:t>ID</w:t>
            </w:r>
          </w:p>
        </w:tc>
        <w:tc>
          <w:tcPr>
            <w:tcW w:w="4663" w:type="dxa"/>
            <w:gridSpan w:val="14"/>
            <w:vAlign w:val="center"/>
          </w:tcPr>
          <w:p>
            <w:pPr>
              <w:pStyle w:val="TAH"/>
              <w:rPr>
                <w:rFonts w:eastAsia="MS Mincho"/>
              </w:rPr>
            </w:pPr>
            <w:r>
              <w:rPr>
                <w:rFonts w:eastAsia="MS Mincho"/>
              </w:rPr>
              <w:t>PCC – E-UTRA</w:t>
            </w:r>
          </w:p>
        </w:tc>
        <w:tc>
          <w:tcPr>
            <w:tcW w:w="4973" w:type="dxa"/>
            <w:gridSpan w:val="12"/>
            <w:vAlign w:val="center"/>
          </w:tcPr>
          <w:p>
            <w:pPr>
              <w:pStyle w:val="TAH"/>
              <w:rPr>
                <w:rFonts w:eastAsia="MS Mincho"/>
              </w:rPr>
            </w:pPr>
            <w:r>
              <w:rPr>
                <w:rFonts w:eastAsia="MS Mincho"/>
              </w:rPr>
              <w:t>SCG -NR</w:t>
            </w:r>
          </w:p>
        </w:tc>
      </w:tr>
      <w:tr>
        <w:trPr>
          <w:gridAfter w:val="1"/>
          <w:wAfter w:w="12" w:type="dxa"/>
          <w:trHeight w:val="241"/>
        </w:trPr>
        <w:tc>
          <w:tcPr>
            <w:tcW w:w="477" w:type="dxa"/>
            <w:vMerge/>
            <w:vAlign w:val="center"/>
          </w:tcPr>
          <w:p>
            <w:pPr>
              <w:pStyle w:val="TAC"/>
            </w:pPr>
          </w:p>
        </w:tc>
        <w:tc>
          <w:tcPr>
            <w:tcW w:w="845" w:type="dxa"/>
            <w:gridSpan w:val="3"/>
            <w:vAlign w:val="center"/>
          </w:tcPr>
          <w:p>
            <w:pPr>
              <w:pStyle w:val="TAH"/>
              <w:rPr>
                <w:rFonts w:eastAsia="MS Mincho"/>
              </w:rPr>
            </w:pPr>
            <w:r>
              <w:rPr>
                <w:rFonts w:eastAsia="MS Mincho"/>
              </w:rPr>
              <w:t>Band</w:t>
            </w:r>
          </w:p>
        </w:tc>
        <w:tc>
          <w:tcPr>
            <w:tcW w:w="992" w:type="dxa"/>
            <w:gridSpan w:val="4"/>
            <w:vAlign w:val="center"/>
          </w:tcPr>
          <w:p>
            <w:pPr>
              <w:pStyle w:val="TAH"/>
              <w:rPr>
                <w:rFonts w:eastAsia="MS Mincho"/>
              </w:rPr>
            </w:pPr>
            <w:r>
              <w:rPr>
                <w:rFonts w:eastAsia="MS Mincho"/>
              </w:rPr>
              <w:t>Range</w:t>
            </w:r>
          </w:p>
        </w:tc>
        <w:tc>
          <w:tcPr>
            <w:tcW w:w="2826" w:type="dxa"/>
            <w:gridSpan w:val="7"/>
            <w:vAlign w:val="center"/>
          </w:tcPr>
          <w:p>
            <w:pPr>
              <w:pStyle w:val="TAH"/>
              <w:rPr>
                <w:rFonts w:eastAsia="MS Mincho"/>
              </w:rPr>
            </w:pPr>
            <w:r>
              <w:rPr>
                <w:rFonts w:eastAsia="MS Mincho"/>
              </w:rPr>
              <w:t>NRB</w:t>
            </w:r>
          </w:p>
        </w:tc>
        <w:tc>
          <w:tcPr>
            <w:tcW w:w="1140" w:type="dxa"/>
            <w:gridSpan w:val="5"/>
            <w:vAlign w:val="center"/>
          </w:tcPr>
          <w:p>
            <w:pPr>
              <w:pStyle w:val="TAH"/>
              <w:rPr>
                <w:rFonts w:eastAsia="MS Mincho"/>
              </w:rPr>
            </w:pPr>
            <w:r>
              <w:rPr>
                <w:rFonts w:eastAsia="MS Mincho"/>
              </w:rPr>
              <w:t>Band</w:t>
            </w:r>
          </w:p>
        </w:tc>
        <w:tc>
          <w:tcPr>
            <w:tcW w:w="1271" w:type="dxa"/>
            <w:gridSpan w:val="3"/>
            <w:vAlign w:val="center"/>
          </w:tcPr>
          <w:p>
            <w:pPr>
              <w:pStyle w:val="TAH"/>
              <w:rPr>
                <w:rFonts w:eastAsia="MS Mincho"/>
              </w:rPr>
            </w:pPr>
            <w:r>
              <w:rPr>
                <w:rFonts w:eastAsia="MS Mincho"/>
              </w:rPr>
              <w:t>Range</w:t>
            </w:r>
          </w:p>
        </w:tc>
        <w:tc>
          <w:tcPr>
            <w:tcW w:w="2562" w:type="dxa"/>
            <w:gridSpan w:val="4"/>
            <w:vAlign w:val="center"/>
          </w:tcPr>
          <w:p>
            <w:pPr>
              <w:pStyle w:val="TAH"/>
              <w:rPr>
                <w:rFonts w:eastAsia="MS Mincho"/>
              </w:rPr>
            </w:pPr>
            <w:r>
              <w:rPr>
                <w:rFonts w:eastAsia="MS Mincho"/>
              </w:rPr>
              <w:t>NRB</w:t>
            </w:r>
          </w:p>
        </w:tc>
      </w:tr>
      <w:tr>
        <w:trPr>
          <w:gridAfter w:val="1"/>
          <w:wAfter w:w="12" w:type="dxa"/>
          <w:trHeight w:val="690"/>
        </w:trPr>
        <w:tc>
          <w:tcPr>
            <w:tcW w:w="477" w:type="dxa"/>
            <w:vMerge/>
            <w:vAlign w:val="center"/>
          </w:tcPr>
          <w:p>
            <w:pPr>
              <w:pStyle w:val="TAC"/>
            </w:pPr>
          </w:p>
        </w:tc>
        <w:tc>
          <w:tcPr>
            <w:tcW w:w="845" w:type="dxa"/>
            <w:gridSpan w:val="3"/>
            <w:vAlign w:val="center"/>
          </w:tcPr>
          <w:p>
            <w:pPr>
              <w:pStyle w:val="TAH"/>
              <w:rPr>
                <w:rFonts w:eastAsia="MS Mincho"/>
              </w:rPr>
            </w:pPr>
            <w:r>
              <w:rPr>
                <w:rFonts w:eastAsia="MS Mincho"/>
              </w:rPr>
              <w:t>UL MOD</w:t>
            </w:r>
          </w:p>
        </w:tc>
        <w:tc>
          <w:tcPr>
            <w:tcW w:w="992" w:type="dxa"/>
            <w:gridSpan w:val="4"/>
            <w:vAlign w:val="center"/>
          </w:tcPr>
          <w:p>
            <w:pPr>
              <w:pStyle w:val="TAH"/>
              <w:rPr>
                <w:rFonts w:eastAsia="MS Mincho"/>
              </w:rPr>
            </w:pPr>
            <w:r>
              <w:rPr>
                <w:rFonts w:eastAsia="MS Mincho"/>
              </w:rPr>
              <w:t>DL MOD</w:t>
            </w:r>
          </w:p>
        </w:tc>
        <w:tc>
          <w:tcPr>
            <w:tcW w:w="991" w:type="dxa"/>
            <w:gridSpan w:val="4"/>
            <w:vAlign w:val="center"/>
          </w:tcPr>
          <w:p>
            <w:pPr>
              <w:pStyle w:val="TAH"/>
              <w:rPr>
                <w:lang w:eastAsia="zh-TW"/>
              </w:rPr>
            </w:pPr>
            <w:r>
              <w:rPr>
                <w:rFonts w:eastAsia="MS Mincho"/>
              </w:rPr>
              <w:t>CH BW</w:t>
            </w:r>
          </w:p>
        </w:tc>
        <w:tc>
          <w:tcPr>
            <w:tcW w:w="1835" w:type="dxa"/>
            <w:gridSpan w:val="3"/>
            <w:vAlign w:val="center"/>
          </w:tcPr>
          <w:p>
            <w:pPr>
              <w:pStyle w:val="TAH"/>
              <w:rPr>
                <w:rFonts w:eastAsia="MS Mincho"/>
              </w:rPr>
            </w:pPr>
            <w:r>
              <w:rPr>
                <w:rFonts w:eastAsia="MS Mincho"/>
              </w:rPr>
              <w:t>DLalloc / UL alloc</w:t>
            </w:r>
          </w:p>
        </w:tc>
        <w:tc>
          <w:tcPr>
            <w:tcW w:w="1140" w:type="dxa"/>
            <w:gridSpan w:val="5"/>
            <w:vAlign w:val="center"/>
          </w:tcPr>
          <w:p>
            <w:pPr>
              <w:pStyle w:val="TAH"/>
              <w:rPr>
                <w:rFonts w:eastAsia="MS Mincho"/>
              </w:rPr>
            </w:pPr>
            <w:r>
              <w:rPr>
                <w:rFonts w:eastAsia="MS Mincho"/>
              </w:rPr>
              <w:t>UL MOD</w:t>
            </w:r>
          </w:p>
        </w:tc>
        <w:tc>
          <w:tcPr>
            <w:tcW w:w="1271" w:type="dxa"/>
            <w:gridSpan w:val="3"/>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6" w:type="dxa"/>
            <w:gridSpan w:val="3"/>
            <w:vAlign w:val="center"/>
          </w:tcPr>
          <w:p>
            <w:pPr>
              <w:pStyle w:val="TAH"/>
              <w:rPr>
                <w:rFonts w:eastAsia="MS Mincho"/>
              </w:rPr>
            </w:pPr>
            <w:r>
              <w:rPr>
                <w:rFonts w:eastAsia="MS Mincho"/>
              </w:rPr>
              <w:t>DLalloc / UL alloc</w:t>
            </w:r>
          </w:p>
        </w:tc>
      </w:tr>
      <w:tr>
        <w:trPr>
          <w:gridAfter w:val="1"/>
          <w:wAfter w:w="12" w:type="dxa"/>
          <w:trHeight w:val="70"/>
        </w:trPr>
        <w:tc>
          <w:tcPr>
            <w:tcW w:w="10113" w:type="dxa"/>
            <w:gridSpan w:val="27"/>
            <w:vAlign w:val="center"/>
          </w:tcPr>
          <w:p>
            <w:pPr>
              <w:pStyle w:val="TAH"/>
              <w:rPr>
                <w:rFonts w:eastAsia="MS Mincho"/>
              </w:rPr>
            </w:pPr>
            <w:r>
              <w:t>Test Settings for a DC_1A_n3A 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 xml:space="preserve"> n3</w:t>
            </w:r>
          </w:p>
        </w:tc>
        <w:tc>
          <w:tcPr>
            <w:tcW w:w="1271"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rPr>
                <w:rFonts w:eastAsia="MS Mincho"/>
              </w:rPr>
              <w:t>3</w:t>
            </w:r>
            <w:r>
              <w:rPr>
                <w:rFonts w:eastAsia="MS Mincho"/>
                <w:vertAlign w:val="superscript"/>
              </w:rPr>
              <w:t>6</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Low</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REFSENS_ENDC_3</w:t>
            </w:r>
          </w:p>
        </w:tc>
        <w:tc>
          <w:tcPr>
            <w:tcW w:w="1140" w:type="dxa"/>
            <w:gridSpan w:val="5"/>
            <w:vAlign w:val="center"/>
          </w:tcPr>
          <w:p>
            <w:pPr>
              <w:pStyle w:val="TAC"/>
              <w:rPr>
                <w:rFonts w:eastAsia="MS Mincho"/>
              </w:rPr>
            </w:pPr>
            <w: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151"/>
        </w:trPr>
        <w:tc>
          <w:tcPr>
            <w:tcW w:w="10113" w:type="dxa"/>
            <w:gridSpan w:val="27"/>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2" w:type="dxa"/>
          <w:trHeight w:val="127"/>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1</w:t>
            </w:r>
          </w:p>
        </w:tc>
        <w:tc>
          <w:tcPr>
            <w:tcW w:w="992" w:type="dxa"/>
            <w:gridSpan w:val="4"/>
            <w:vAlign w:val="center"/>
          </w:tcPr>
          <w:p>
            <w:pPr>
              <w:pStyle w:val="TAC"/>
              <w:rPr>
                <w:rFonts w:eastAsia="MS Mincho"/>
              </w:rPr>
            </w:pPr>
            <w:r>
              <w:rPr>
                <w:rFonts w:eastAsia="MS Mincho"/>
              </w:rPr>
              <w:t>UL 1950 / DL 2140</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279"/>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8" w:name="OLE_LINK15"/>
            <w:r>
              <w:t>DFT-s-OFDM QPSK</w:t>
            </w:r>
            <w:bookmarkEnd w:id="228"/>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lang w:eastAsia="zh-TW"/>
              </w:rPr>
              <w:t xml:space="preserve">All RBs / </w:t>
            </w:r>
            <w:r>
              <w:rPr>
                <w:rFonts w:eastAsia="MS Mincho"/>
              </w:rPr>
              <w:t>REFSENS_ENDC_3</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rFonts w:eastAsia="MS Mincho"/>
              </w:rPr>
              <w:t>All RBs / REFSENS_ENDC_3</w:t>
            </w:r>
          </w:p>
        </w:tc>
      </w:tr>
      <w:tr>
        <w:trPr>
          <w:gridAfter w:val="1"/>
          <w:wAfter w:w="12" w:type="dxa"/>
          <w:trHeight w:val="70"/>
        </w:trPr>
        <w:tc>
          <w:tcPr>
            <w:tcW w:w="477"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1760 / DL 1855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bookmarkStart w:id="229" w:name="OLE_LINK22"/>
            <w:r>
              <w:t>DFT-s-OFDM QPSK</w:t>
            </w:r>
            <w:bookmarkEnd w:id="229"/>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2" w:type="dxa"/>
          <w:trHeight w:val="70"/>
        </w:trPr>
        <w:tc>
          <w:tcPr>
            <w:tcW w:w="477" w:type="dxa"/>
            <w:vMerge w:val="restart"/>
            <w:vAlign w:val="center"/>
          </w:tcPr>
          <w:p>
            <w:pPr>
              <w:pStyle w:val="TAH"/>
              <w:rPr>
                <w:b w:val="0"/>
                <w:bCs/>
              </w:rPr>
            </w:pPr>
            <w:r>
              <w:rPr>
                <w:b w:val="0"/>
                <w:bCs/>
              </w:rPr>
              <w:t>1</w:t>
            </w:r>
            <w:r>
              <w:rPr>
                <w:b w:val="0"/>
                <w:bCs/>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t>REFSENS_ENDC_3</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 xml:space="preserve">All RBs / </w:t>
            </w:r>
            <w:r>
              <w:t>0</w:t>
            </w:r>
          </w:p>
        </w:tc>
      </w:tr>
      <w:tr>
        <w:trPr>
          <w:gridAfter w:val="1"/>
          <w:wAfter w:w="12" w:type="dxa"/>
          <w:trHeight w:val="70"/>
        </w:trPr>
        <w:tc>
          <w:tcPr>
            <w:tcW w:w="477" w:type="dxa"/>
            <w:vMerge w:val="restart"/>
            <w:vAlign w:val="center"/>
          </w:tcPr>
          <w:p>
            <w:pPr>
              <w:pStyle w:val="TAH"/>
              <w:rPr>
                <w:b w:val="0"/>
                <w:bCs/>
              </w:rPr>
            </w:pPr>
            <w:r>
              <w:rPr>
                <w:b w:val="0"/>
                <w:bCs/>
              </w:rPr>
              <w:t>2</w:t>
            </w:r>
            <w:r>
              <w:rPr>
                <w:b w:val="0"/>
                <w:bCs/>
                <w:vertAlign w:val="superscript"/>
              </w:rPr>
              <w:t>6</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All RBs / 0</w:t>
            </w:r>
          </w:p>
        </w:tc>
        <w:tc>
          <w:tcPr>
            <w:tcW w:w="1140" w:type="dxa"/>
            <w:gridSpan w:val="5"/>
            <w:vAlign w:val="center"/>
          </w:tcPr>
          <w:p>
            <w:pPr>
              <w:pStyle w:val="TAC"/>
              <w:rPr>
                <w:rFonts w:eastAsia="MS Mincho"/>
              </w:rPr>
            </w:pPr>
            <w:r>
              <w:t xml:space="preserve">DFT-s-OFDM </w:t>
            </w:r>
            <w:r>
              <w:rPr>
                <w:rFonts w:eastAsia="MS Mincho"/>
              </w:rPr>
              <w:t>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6" w:type="dxa"/>
            <w:gridSpan w:val="3"/>
            <w:vAlign w:val="center"/>
          </w:tcPr>
          <w:p>
            <w:pPr>
              <w:pStyle w:val="TAC"/>
              <w:rPr>
                <w:rFonts w:eastAsia="MS Mincho"/>
              </w:rPr>
            </w:pPr>
            <w:r>
              <w:rPr>
                <w:lang w:eastAsia="zh-TW"/>
              </w:rPr>
              <w:t xml:space="preserve">All RBs / </w:t>
            </w:r>
            <w:r>
              <w:t>REFSENS_ENDC_3</w:t>
            </w:r>
          </w:p>
        </w:tc>
      </w:tr>
      <w:tr>
        <w:trPr>
          <w:gridAfter w:val="1"/>
          <w:wAfter w:w="12" w:type="dxa"/>
          <w:trHeight w:val="70"/>
        </w:trPr>
        <w:tc>
          <w:tcPr>
            <w:tcW w:w="477" w:type="dxa"/>
            <w:vMerge w:val="restart"/>
            <w:vAlign w:val="center"/>
          </w:tcPr>
          <w:p>
            <w:pPr>
              <w:pStyle w:val="TAH"/>
              <w:rPr>
                <w:b w:val="0"/>
                <w:bCs/>
              </w:rPr>
            </w:pPr>
            <w:r>
              <w:rPr>
                <w:b w:val="0"/>
                <w:bCs/>
              </w:rPr>
              <w:lastRenderedPageBreak/>
              <w:t>3</w:t>
            </w:r>
            <w:r>
              <w:rPr>
                <w:b w:val="0"/>
                <w:bCs/>
                <w:vertAlign w:val="superscript"/>
              </w:rPr>
              <w:t>4, 10</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n41</w:t>
            </w:r>
          </w:p>
        </w:tc>
        <w:tc>
          <w:tcPr>
            <w:tcW w:w="1271" w:type="dxa"/>
            <w:gridSpan w:val="3"/>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bCs/>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 xml:space="preserve">All RBs / </w:t>
            </w:r>
            <w:r>
              <w:t>REFSENS_ENDC_4</w:t>
            </w:r>
          </w:p>
        </w:tc>
        <w:tc>
          <w:tcPr>
            <w:tcW w:w="1140" w:type="dxa"/>
            <w:gridSpan w:val="5"/>
            <w:vAlign w:val="center"/>
          </w:tcPr>
          <w:p>
            <w:pPr>
              <w:pStyle w:val="TAC"/>
              <w:rPr>
                <w:rFonts w:eastAsia="MS Mincho"/>
              </w:rPr>
            </w:pPr>
            <w:r>
              <w:t xml:space="preserve">DFT-s-OFDM </w:t>
            </w:r>
            <w:r>
              <w:rPr>
                <w:rFonts w:eastAsia="MS Mincho"/>
              </w:rPr>
              <w:t>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 xml:space="preserve">All RBs / </w:t>
            </w:r>
            <w:r>
              <w:t>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2" w:type="dxa"/>
          <w:trHeight w:val="70"/>
        </w:trPr>
        <w:tc>
          <w:tcPr>
            <w:tcW w:w="477"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pPr>
            <w:r>
              <w:t>3</w:t>
            </w:r>
            <w:r>
              <w:rPr>
                <w:vertAlign w:val="superscript"/>
              </w:rPr>
              <w:t>5</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477" w:type="dxa"/>
            <w:vMerge w:val="restart"/>
            <w:vAlign w:val="center"/>
          </w:tcPr>
          <w:p>
            <w:pPr>
              <w:pStyle w:val="TAC"/>
            </w:pPr>
            <w:r>
              <w:t>3a</w:t>
            </w:r>
            <w:r>
              <w:rPr>
                <w:vertAlign w:val="superscript"/>
              </w:rPr>
              <w:t>9</w:t>
            </w:r>
          </w:p>
        </w:tc>
        <w:tc>
          <w:tcPr>
            <w:tcW w:w="845" w:type="dxa"/>
            <w:gridSpan w:val="3"/>
            <w:vAlign w:val="center"/>
          </w:tcPr>
          <w:p>
            <w:pPr>
              <w:pStyle w:val="TAC"/>
              <w:rPr>
                <w:rFonts w:eastAsia="MS Mincho"/>
              </w:rPr>
            </w:pPr>
            <w:r>
              <w:rPr>
                <w:rFonts w:eastAsia="SimSun" w:cs="Arial"/>
                <w:color w:val="000000"/>
                <w:szCs w:val="18"/>
              </w:rPr>
              <w:t>3</w:t>
            </w:r>
          </w:p>
        </w:tc>
        <w:tc>
          <w:tcPr>
            <w:tcW w:w="992" w:type="dxa"/>
            <w:gridSpan w:val="4"/>
            <w:vAlign w:val="center"/>
          </w:tcPr>
          <w:p>
            <w:pPr>
              <w:pStyle w:val="TAC"/>
              <w:rPr>
                <w:rFonts w:eastAsia="MS Mincho"/>
              </w:rPr>
            </w:pPr>
            <w:r>
              <w:rPr>
                <w:rFonts w:eastAsia="SimSun" w:cs="Arial"/>
                <w:color w:val="000000"/>
                <w:szCs w:val="18"/>
              </w:rPr>
              <w:t xml:space="preserve">Low </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SimSun" w:cs="Arial"/>
                <w:color w:val="000000"/>
                <w:szCs w:val="18"/>
              </w:rPr>
              <w:t>n78</w:t>
            </w:r>
          </w:p>
        </w:tc>
        <w:tc>
          <w:tcPr>
            <w:tcW w:w="1271" w:type="dxa"/>
            <w:gridSpan w:val="3"/>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SimSun" w:cs="Arial"/>
                <w:color w:val="000000"/>
                <w:szCs w:val="18"/>
              </w:rPr>
              <w:t>QPSK</w:t>
            </w:r>
          </w:p>
        </w:tc>
        <w:tc>
          <w:tcPr>
            <w:tcW w:w="992" w:type="dxa"/>
            <w:gridSpan w:val="4"/>
            <w:vAlign w:val="center"/>
          </w:tcPr>
          <w:p>
            <w:pPr>
              <w:pStyle w:val="TAC"/>
              <w:rPr>
                <w:rFonts w:eastAsia="MS Mincho"/>
              </w:rPr>
            </w:pPr>
            <w:r>
              <w:rPr>
                <w:rFonts w:eastAsia="SimSun" w:cs="Arial"/>
                <w:color w:val="000000"/>
                <w:szCs w:val="18"/>
              </w:rPr>
              <w:t>QPSK</w:t>
            </w:r>
          </w:p>
        </w:tc>
        <w:tc>
          <w:tcPr>
            <w:tcW w:w="991" w:type="dxa"/>
            <w:gridSpan w:val="4"/>
            <w:vAlign w:val="center"/>
          </w:tcPr>
          <w:p>
            <w:pPr>
              <w:pStyle w:val="TAC"/>
              <w:rPr>
                <w:rFonts w:eastAsia="MS Mincho"/>
              </w:rPr>
            </w:pPr>
            <w:r>
              <w:rPr>
                <w:rFonts w:eastAsia="SimSun" w:cs="Arial"/>
                <w:color w:val="000000"/>
                <w:szCs w:val="18"/>
              </w:rPr>
              <w:t>20</w:t>
            </w:r>
          </w:p>
        </w:tc>
        <w:tc>
          <w:tcPr>
            <w:tcW w:w="1835" w:type="dxa"/>
            <w:gridSpan w:val="3"/>
            <w:vAlign w:val="center"/>
          </w:tcPr>
          <w:p>
            <w:pPr>
              <w:pStyle w:val="TAC"/>
              <w:rPr>
                <w:rFonts w:eastAsia="MS Mincho"/>
              </w:rPr>
            </w:pPr>
            <w:r>
              <w:rPr>
                <w:rFonts w:eastAsia="SimSun" w:cs="Arial"/>
                <w:color w:val="000000"/>
                <w:szCs w:val="18"/>
              </w:rPr>
              <w:t>All RBs/0</w:t>
            </w:r>
          </w:p>
        </w:tc>
        <w:tc>
          <w:tcPr>
            <w:tcW w:w="1140" w:type="dxa"/>
            <w:gridSpan w:val="5"/>
            <w:vAlign w:val="center"/>
          </w:tcPr>
          <w:p>
            <w:pPr>
              <w:pStyle w:val="TAC"/>
              <w:rPr>
                <w:rFonts w:eastAsia="MS Mincho"/>
              </w:rPr>
            </w:pPr>
            <w:r>
              <w:rPr>
                <w:rFonts w:eastAsia="SimSun" w:cs="Arial"/>
                <w:color w:val="000000"/>
                <w:szCs w:val="18"/>
              </w:rPr>
              <w:t>DFT-s-OFDM QPSK</w:t>
            </w:r>
          </w:p>
        </w:tc>
        <w:tc>
          <w:tcPr>
            <w:tcW w:w="1271" w:type="dxa"/>
            <w:gridSpan w:val="3"/>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6" w:type="dxa"/>
            <w:gridSpan w:val="3"/>
            <w:vAlign w:val="center"/>
          </w:tcPr>
          <w:p>
            <w:pPr>
              <w:pStyle w:val="TAC"/>
              <w:rPr>
                <w:rFonts w:eastAsia="MS Mincho"/>
              </w:rPr>
            </w:pPr>
            <w:r>
              <w:rPr>
                <w:rFonts w:eastAsia="SimSun" w:cs="Arial"/>
                <w:color w:val="000000"/>
                <w:szCs w:val="18"/>
              </w:rPr>
              <w:t>All RBs / REFSENS_ENDC_2</w:t>
            </w:r>
          </w:p>
        </w:tc>
      </w:tr>
      <w:tr>
        <w:trPr>
          <w:gridAfter w:val="1"/>
          <w:wAfter w:w="12" w:type="dxa"/>
          <w:trHeight w:val="70"/>
        </w:trPr>
        <w:tc>
          <w:tcPr>
            <w:tcW w:w="477" w:type="dxa"/>
            <w:vMerge w:val="restart"/>
            <w:vAlign w:val="center"/>
          </w:tcPr>
          <w:p>
            <w:pPr>
              <w:pStyle w:val="TAC"/>
            </w:pPr>
            <w:r>
              <w:t>4</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1740 / DL 1835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t>5</w:t>
            </w:r>
            <w:r>
              <w:rPr>
                <w:vertAlign w:val="superscript"/>
              </w:rPr>
              <w:t>4</w:t>
            </w:r>
          </w:p>
        </w:tc>
        <w:tc>
          <w:tcPr>
            <w:tcW w:w="845" w:type="dxa"/>
            <w:gridSpan w:val="3"/>
            <w:vAlign w:val="center"/>
          </w:tcPr>
          <w:p>
            <w:pPr>
              <w:pStyle w:val="TAC"/>
              <w:rPr>
                <w:rFonts w:eastAsia="MS Mincho"/>
              </w:rPr>
            </w:pPr>
            <w:r>
              <w:rPr>
                <w:rFonts w:eastAsia="MS Mincho"/>
              </w:rPr>
              <w:t>3</w:t>
            </w:r>
          </w:p>
        </w:tc>
        <w:tc>
          <w:tcPr>
            <w:tcW w:w="992" w:type="dxa"/>
            <w:gridSpan w:val="4"/>
            <w:vAlign w:val="center"/>
          </w:tcPr>
          <w:p>
            <w:pPr>
              <w:pStyle w:val="TAC"/>
              <w:rPr>
                <w:rFonts w:eastAsia="MS Mincho"/>
              </w:rPr>
            </w:pPr>
            <w:r>
              <w:rPr>
                <w:rFonts w:eastAsia="MS Mincho"/>
              </w:rPr>
              <w:t>UL 1765 / DL 1860</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4"/>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n1</w:t>
            </w:r>
          </w:p>
        </w:tc>
        <w:tc>
          <w:tcPr>
            <w:tcW w:w="1271"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2" w:type="dxa"/>
          <w:trHeight w:val="70"/>
        </w:trPr>
        <w:tc>
          <w:tcPr>
            <w:tcW w:w="477"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N/A</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2" w:type="dxa"/>
          <w:trHeight w:val="70"/>
        </w:trPr>
        <w:tc>
          <w:tcPr>
            <w:tcW w:w="477"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2" w:type="dxa"/>
          <w:trHeight w:val="70"/>
        </w:trPr>
        <w:tc>
          <w:tcPr>
            <w:tcW w:w="477"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4"/>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n77</w:t>
            </w:r>
          </w:p>
        </w:tc>
        <w:tc>
          <w:tcPr>
            <w:tcW w:w="1271"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lastRenderedPageBreak/>
              <w:t xml:space="preserve">Test Settings for a </w:t>
            </w:r>
            <w:r>
              <w:rPr>
                <w:lang w:eastAsia="zh-TW"/>
              </w:rPr>
              <w:t xml:space="preserve">DC_11A_n79A </w:t>
            </w:r>
            <w:r>
              <w:t>Configuration</w:t>
            </w:r>
          </w:p>
        </w:tc>
      </w:tr>
      <w:tr>
        <w:trPr>
          <w:gridAfter w:val="1"/>
          <w:wAfter w:w="12" w:type="dxa"/>
          <w:trHeight w:val="70"/>
        </w:trPr>
        <w:tc>
          <w:tcPr>
            <w:tcW w:w="477"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1"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477"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4"/>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n79</w:t>
            </w:r>
          </w:p>
        </w:tc>
        <w:tc>
          <w:tcPr>
            <w:tcW w:w="1271"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5" w:type="dxa"/>
            <w:gridSpan w:val="3"/>
            <w:vAlign w:val="center"/>
          </w:tcPr>
          <w:p>
            <w:pPr>
              <w:pStyle w:val="TAC"/>
              <w:rPr>
                <w:rFonts w:eastAsia="MS Mincho"/>
              </w:rPr>
            </w:pPr>
            <w:r>
              <w:rPr>
                <w:rFonts w:eastAsia="MS Mincho"/>
              </w:rPr>
              <w:t>All RBs / 0</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2" w:type="dxa"/>
          <w:trHeight w:val="70"/>
        </w:trPr>
        <w:tc>
          <w:tcPr>
            <w:tcW w:w="10113"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2" w:type="dxa"/>
          <w:trHeight w:val="70"/>
        </w:trPr>
        <w:tc>
          <w:tcPr>
            <w:tcW w:w="477"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5"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1"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5"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1"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2" w:type="dxa"/>
          <w:trHeight w:val="70"/>
        </w:trPr>
        <w:tc>
          <w:tcPr>
            <w:tcW w:w="477"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4"/>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5" w:type="dxa"/>
            <w:gridSpan w:val="3"/>
            <w:vAlign w:val="center"/>
          </w:tcPr>
          <w:p>
            <w:pPr>
              <w:pStyle w:val="TAC"/>
              <w:rPr>
                <w:rFonts w:eastAsia="MS Mincho"/>
              </w:rPr>
            </w:pPr>
            <w:r>
              <w:rPr>
                <w:rFonts w:eastAsia="MS Mincho"/>
                <w:lang w:eastAsia="fr-FR"/>
              </w:rPr>
              <w:t> </w:t>
            </w:r>
          </w:p>
        </w:tc>
        <w:tc>
          <w:tcPr>
            <w:tcW w:w="1140" w:type="dxa"/>
            <w:gridSpan w:val="5"/>
            <w:vAlign w:val="center"/>
          </w:tcPr>
          <w:p>
            <w:pPr>
              <w:pStyle w:val="TAC"/>
              <w:rPr>
                <w:rFonts w:eastAsia="MS Mincho"/>
              </w:rPr>
            </w:pPr>
            <w:r>
              <w:rPr>
                <w:rFonts w:eastAsia="MS Mincho"/>
                <w:lang w:eastAsia="fr-FR"/>
              </w:rPr>
              <w:t>n79</w:t>
            </w:r>
          </w:p>
        </w:tc>
        <w:tc>
          <w:tcPr>
            <w:tcW w:w="1271"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4"/>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5" w:type="dxa"/>
            <w:gridSpan w:val="3"/>
            <w:vAlign w:val="center"/>
          </w:tcPr>
          <w:p>
            <w:pPr>
              <w:pStyle w:val="TAC"/>
              <w:rPr>
                <w:rFonts w:eastAsia="MS Mincho"/>
              </w:rPr>
            </w:pPr>
            <w:r>
              <w:rPr>
                <w:lang w:eastAsia="zh-TW"/>
              </w:rPr>
              <w:t xml:space="preserve">All RBs / </w:t>
            </w:r>
            <w:r>
              <w:rPr>
                <w:rFonts w:eastAsia="MS Mincho"/>
                <w:lang w:eastAsia="fr-FR"/>
              </w:rPr>
              <w:t>0</w:t>
            </w:r>
          </w:p>
        </w:tc>
        <w:tc>
          <w:tcPr>
            <w:tcW w:w="1140" w:type="dxa"/>
            <w:gridSpan w:val="5"/>
            <w:vAlign w:val="center"/>
          </w:tcPr>
          <w:p>
            <w:pPr>
              <w:pStyle w:val="TAC"/>
              <w:rPr>
                <w:rFonts w:eastAsia="MS Mincho"/>
              </w:rPr>
            </w:pPr>
            <w:r>
              <w:rPr>
                <w:rFonts w:eastAsia="MS Mincho"/>
                <w:lang w:eastAsia="fr-FR"/>
              </w:rPr>
              <w:t>DFT-s-OFDM QPSK</w:t>
            </w:r>
          </w:p>
        </w:tc>
        <w:tc>
          <w:tcPr>
            <w:tcW w:w="1271"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2"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5" w:type="dxa"/>
            <w:gridSpan w:val="3"/>
            <w:vAlign w:val="center"/>
          </w:tcPr>
          <w:p>
            <w:pPr>
              <w:pStyle w:val="TAC"/>
              <w:rPr>
                <w:rFonts w:eastAsia="MS Mincho"/>
              </w:rPr>
            </w:pPr>
            <w:r>
              <w:rPr>
                <w:rFonts w:eastAsia="MS Mincho"/>
              </w:rPr>
              <w:t> </w:t>
            </w: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n3</w:t>
            </w:r>
          </w:p>
        </w:tc>
        <w:tc>
          <w:tcPr>
            <w:tcW w:w="1271"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rFonts w:eastAsia="MS Mincho"/>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2" w:type="dxa"/>
          <w:trHeight w:val="70"/>
        </w:trPr>
        <w:tc>
          <w:tcPr>
            <w:tcW w:w="10113"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2" w:type="dxa"/>
          <w:trHeight w:val="70"/>
        </w:trPr>
        <w:tc>
          <w:tcPr>
            <w:tcW w:w="477"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5"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1"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2" w:type="dxa"/>
          <w:trHeight w:val="70"/>
        </w:trPr>
        <w:tc>
          <w:tcPr>
            <w:tcW w:w="477"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4"/>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5" w:type="dxa"/>
            <w:gridSpan w:val="3"/>
            <w:tcBorders>
              <w:top w:val="single" w:sz="4" w:space="0" w:color="auto"/>
            </w:tcBorders>
            <w:vAlign w:val="center"/>
          </w:tcPr>
          <w:p>
            <w:pPr>
              <w:pStyle w:val="TAC"/>
              <w:rPr>
                <w:rFonts w:eastAsia="MS Mincho"/>
              </w:rPr>
            </w:pPr>
          </w:p>
        </w:tc>
        <w:tc>
          <w:tcPr>
            <w:tcW w:w="1140" w:type="dxa"/>
            <w:gridSpan w:val="5"/>
            <w:tcBorders>
              <w:top w:val="single" w:sz="4" w:space="0" w:color="auto"/>
            </w:tcBorders>
            <w:vAlign w:val="center"/>
          </w:tcPr>
          <w:p>
            <w:pPr>
              <w:pStyle w:val="TAC"/>
              <w:rPr>
                <w:rFonts w:eastAsia="MS Mincho"/>
              </w:rPr>
            </w:pPr>
            <w:r>
              <w:rPr>
                <w:rFonts w:eastAsia="MS Mincho"/>
              </w:rPr>
              <w:t>n78</w:t>
            </w:r>
          </w:p>
        </w:tc>
        <w:tc>
          <w:tcPr>
            <w:tcW w:w="1271"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5" w:type="dxa"/>
            <w:gridSpan w:val="3"/>
            <w:vAlign w:val="center"/>
          </w:tcPr>
          <w:p>
            <w:pPr>
              <w:pStyle w:val="TAC"/>
              <w:rPr>
                <w:rFonts w:eastAsia="MS Mincho"/>
              </w:rPr>
            </w:pPr>
            <w:r>
              <w:rPr>
                <w:lang w:eastAsia="zh-TW"/>
              </w:rPr>
              <w:t xml:space="preserve">All RBs / </w:t>
            </w:r>
            <w:r>
              <w:rPr>
                <w:rFonts w:eastAsia="MS Mincho"/>
              </w:rPr>
              <w:t>REFSENS_ENDC_1</w:t>
            </w:r>
          </w:p>
        </w:tc>
        <w:tc>
          <w:tcPr>
            <w:tcW w:w="1140" w:type="dxa"/>
            <w:gridSpan w:val="5"/>
            <w:vAlign w:val="center"/>
          </w:tcPr>
          <w:p>
            <w:pPr>
              <w:pStyle w:val="TAC"/>
              <w:rPr>
                <w:rFonts w:eastAsia="MS Mincho"/>
              </w:rPr>
            </w:pPr>
            <w:r>
              <w:rPr>
                <w:rFonts w:eastAsia="MS Mincho"/>
              </w:rPr>
              <w:t>N/A</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2" w:type="dxa"/>
          <w:trHeight w:val="70"/>
        </w:trPr>
        <w:tc>
          <w:tcPr>
            <w:tcW w:w="477"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4"/>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5" w:type="dxa"/>
            <w:gridSpan w:val="3"/>
            <w:vAlign w:val="center"/>
          </w:tcPr>
          <w:p>
            <w:pPr>
              <w:pStyle w:val="TAC"/>
              <w:rPr>
                <w:rFonts w:eastAsia="MS Mincho"/>
              </w:rPr>
            </w:pPr>
          </w:p>
        </w:tc>
        <w:tc>
          <w:tcPr>
            <w:tcW w:w="1140" w:type="dxa"/>
            <w:gridSpan w:val="5"/>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2" w:type="dxa"/>
          <w:trHeight w:val="70"/>
        </w:trPr>
        <w:tc>
          <w:tcPr>
            <w:tcW w:w="477"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4"/>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5" w:type="dxa"/>
            <w:gridSpan w:val="3"/>
            <w:vAlign w:val="center"/>
          </w:tcPr>
          <w:p>
            <w:pPr>
              <w:pStyle w:val="TAC"/>
              <w:rPr>
                <w:rFonts w:eastAsia="MS Mincho"/>
              </w:rPr>
            </w:pPr>
            <w:r>
              <w:rPr>
                <w:lang w:eastAsia="zh-TW"/>
              </w:rPr>
              <w:t>All RBs / REFSENS_ENDC_4</w:t>
            </w:r>
          </w:p>
        </w:tc>
        <w:tc>
          <w:tcPr>
            <w:tcW w:w="1140" w:type="dxa"/>
            <w:gridSpan w:val="5"/>
            <w:vAlign w:val="center"/>
          </w:tcPr>
          <w:p>
            <w:pPr>
              <w:pStyle w:val="TAC"/>
              <w:rPr>
                <w:rFonts w:eastAsia="MS Mincho"/>
              </w:rPr>
            </w:pPr>
            <w:r>
              <w:t>DFT-s-OFDM QPSK</w:t>
            </w:r>
          </w:p>
        </w:tc>
        <w:tc>
          <w:tcPr>
            <w:tcW w:w="1271"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2524.5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2572</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50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839</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3"/>
            <w:tcBorders>
              <w:bottom w:val="single" w:sz="4" w:space="0" w:color="auto"/>
            </w:tcBorders>
            <w:vAlign w:val="center"/>
          </w:tcPr>
          <w:p>
            <w:pPr>
              <w:pStyle w:val="TAC"/>
              <w:rPr>
                <w:rFonts w:eastAsia="MS Mincho"/>
              </w:rPr>
            </w:pPr>
            <w:r>
              <w:rPr>
                <w:rFonts w:eastAsia="MS Mincho"/>
              </w:rPr>
              <w:t>2562</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4"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5" w:type="dxa"/>
            <w:tcBorders>
              <w:bottom w:val="single" w:sz="4" w:space="0" w:color="auto"/>
            </w:tcBorders>
            <w:vAlign w:val="center"/>
          </w:tcPr>
          <w:p>
            <w:pPr>
              <w:pStyle w:val="TAC"/>
              <w:rPr>
                <w:lang w:eastAsia="zh-TW"/>
              </w:rPr>
            </w:pPr>
            <w:r>
              <w:rPr>
                <w:rFonts w:eastAsia="MS Mincho"/>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3366</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3446</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3"/>
            <w:tcBorders>
              <w:bottom w:val="single" w:sz="4" w:space="0" w:color="auto"/>
            </w:tcBorders>
            <w:vAlign w:val="center"/>
          </w:tcPr>
          <w:p>
            <w:pPr>
              <w:pStyle w:val="TAC"/>
              <w:rPr>
                <w:rFonts w:eastAsia="MS Mincho"/>
              </w:rPr>
            </w:pPr>
            <w:r>
              <w:rPr>
                <w:rFonts w:eastAsia="MS Mincho"/>
              </w:rPr>
              <w:t>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lang w:eastAsia="zh-TW"/>
              </w:rPr>
            </w:pPr>
            <w:r>
              <w:rPr>
                <w:rFonts w:eastAsia="MS Mincho"/>
              </w:rPr>
              <w:t>All RBs / 0</w:t>
            </w:r>
          </w:p>
        </w:tc>
      </w:tr>
      <w:tr>
        <w:trPr>
          <w:gridAfter w:val="1"/>
          <w:wAfter w:w="12" w:type="dxa"/>
        </w:trPr>
        <w:tc>
          <w:tcPr>
            <w:tcW w:w="477"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UL 836.5</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3"/>
            <w:tcBorders>
              <w:bottom w:val="single" w:sz="4" w:space="0" w:color="auto"/>
            </w:tcBorders>
            <w:vAlign w:val="center"/>
          </w:tcPr>
          <w:p>
            <w:pPr>
              <w:pStyle w:val="TAC"/>
              <w:rPr>
                <w:rFonts w:eastAsia="MS Mincho"/>
              </w:rPr>
            </w:pPr>
            <w:r>
              <w:rPr>
                <w:rFonts w:eastAsia="MS Mincho"/>
              </w:rPr>
              <w:t>3391</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5 MHz</w:t>
            </w:r>
          </w:p>
        </w:tc>
        <w:tc>
          <w:tcPr>
            <w:tcW w:w="1984" w:type="dxa"/>
            <w:gridSpan w:val="5"/>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 MHz</w:t>
            </w:r>
          </w:p>
        </w:tc>
        <w:tc>
          <w:tcPr>
            <w:tcW w:w="1475" w:type="dxa"/>
            <w:tcBorders>
              <w:bottom w:val="single" w:sz="4" w:space="0" w:color="auto"/>
            </w:tcBorders>
            <w:vAlign w:val="center"/>
          </w:tcPr>
          <w:p>
            <w:pPr>
              <w:pStyle w:val="TAC"/>
              <w:rPr>
                <w:lang w:eastAsia="zh-TW"/>
              </w:rPr>
            </w:pPr>
            <w:r>
              <w:rPr>
                <w:rFonts w:eastAsia="MS Mincho"/>
              </w:rPr>
              <w:t>All RBs / REFSENS_ENDC_4</w:t>
            </w:r>
          </w:p>
        </w:tc>
      </w:tr>
      <w:tr>
        <w:trPr>
          <w:gridAfter w:val="1"/>
          <w:wAfter w:w="12" w:type="dxa"/>
        </w:trPr>
        <w:tc>
          <w:tcPr>
            <w:tcW w:w="10113" w:type="dxa"/>
            <w:gridSpan w:val="27"/>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DC_26A_n79A </w:t>
            </w:r>
            <w:r>
              <w:rPr>
                <w:b/>
                <w:bCs/>
              </w:rPr>
              <w:t>Configuration</w:t>
            </w:r>
          </w:p>
        </w:tc>
      </w:tr>
      <w:tr>
        <w:trPr>
          <w:gridAfter w:val="1"/>
          <w:wAfter w:w="12" w:type="dxa"/>
        </w:trPr>
        <w:tc>
          <w:tcPr>
            <w:tcW w:w="477"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4432.5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5" w:type="dxa"/>
            <w:tcBorders>
              <w:bottom w:val="single" w:sz="4" w:space="0" w:color="auto"/>
            </w:tcBorders>
            <w:vAlign w:val="center"/>
          </w:tcPr>
          <w:p>
            <w:pPr>
              <w:pStyle w:val="TAC"/>
              <w:rPr>
                <w:lang w:eastAsia="zh-TW"/>
              </w:rPr>
            </w:pPr>
            <w:r>
              <w:rPr>
                <w:rFonts w:eastAsia="MS Mincho"/>
              </w:rPr>
              <w:t>All RBs / REFSENS_ENDC_2</w:t>
            </w:r>
          </w:p>
        </w:tc>
      </w:tr>
      <w:tr>
        <w:trPr>
          <w:gridAfter w:val="1"/>
          <w:wAfter w:w="12" w:type="dxa"/>
        </w:trPr>
        <w:tc>
          <w:tcPr>
            <w:tcW w:w="477"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23" w:type="dxa"/>
            <w:gridSpan w:val="3"/>
            <w:tcBorders>
              <w:bottom w:val="single" w:sz="4" w:space="0" w:color="auto"/>
            </w:tcBorders>
            <w:vAlign w:val="center"/>
          </w:tcPr>
          <w:p>
            <w:pPr>
              <w:pStyle w:val="TAC"/>
              <w:rPr>
                <w:rFonts w:eastAsia="MS Mincho"/>
              </w:rPr>
            </w:pPr>
            <w:r>
              <w:rPr>
                <w:rFonts w:eastAsia="MS Mincho"/>
              </w:rPr>
              <w:t>High</w:t>
            </w:r>
          </w:p>
        </w:tc>
        <w:tc>
          <w:tcPr>
            <w:tcW w:w="999" w:type="dxa"/>
            <w:gridSpan w:val="4"/>
            <w:tcBorders>
              <w:bottom w:val="single" w:sz="4" w:space="0" w:color="auto"/>
            </w:tcBorders>
            <w:vAlign w:val="center"/>
          </w:tcPr>
          <w:p>
            <w:pPr>
              <w:pStyle w:val="TAC"/>
              <w:rPr>
                <w:rFonts w:eastAsia="MS Mincho"/>
              </w:rPr>
            </w:pPr>
          </w:p>
        </w:tc>
        <w:tc>
          <w:tcPr>
            <w:tcW w:w="1984" w:type="dxa"/>
            <w:gridSpan w:val="5"/>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3"/>
            <w:tcBorders>
              <w:bottom w:val="single" w:sz="4" w:space="0" w:color="auto"/>
            </w:tcBorders>
            <w:vAlign w:val="center"/>
          </w:tcPr>
          <w:p>
            <w:pPr>
              <w:pStyle w:val="TAC"/>
              <w:rPr>
                <w:rFonts w:eastAsia="MS Mincho"/>
              </w:rPr>
            </w:pPr>
            <w:r>
              <w:rPr>
                <w:rFonts w:eastAsia="MS Mincho"/>
              </w:rPr>
              <w:t>4470.5</w:t>
            </w:r>
          </w:p>
        </w:tc>
        <w:tc>
          <w:tcPr>
            <w:tcW w:w="1135" w:type="dxa"/>
            <w:gridSpan w:val="4"/>
            <w:tcBorders>
              <w:bottom w:val="single" w:sz="4" w:space="0" w:color="auto"/>
            </w:tcBorders>
            <w:vAlign w:val="center"/>
          </w:tcPr>
          <w:p>
            <w:pPr>
              <w:pStyle w:val="TAC"/>
              <w:rPr>
                <w:rFonts w:eastAsia="MS Mincho"/>
              </w:rPr>
            </w:pPr>
          </w:p>
        </w:tc>
        <w:tc>
          <w:tcPr>
            <w:tcW w:w="1475" w:type="dxa"/>
            <w:tcBorders>
              <w:bottom w:val="single" w:sz="4" w:space="0" w:color="auto"/>
            </w:tcBorders>
            <w:vAlign w:val="center"/>
          </w:tcPr>
          <w:p>
            <w:pPr>
              <w:pStyle w:val="TAC"/>
              <w:rPr>
                <w:lang w:eastAsia="zh-TW"/>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15 MHz</w:t>
            </w:r>
          </w:p>
        </w:tc>
        <w:tc>
          <w:tcPr>
            <w:tcW w:w="1984" w:type="dxa"/>
            <w:gridSpan w:val="5"/>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60 MHz</w:t>
            </w:r>
          </w:p>
        </w:tc>
        <w:tc>
          <w:tcPr>
            <w:tcW w:w="1475" w:type="dxa"/>
            <w:tcBorders>
              <w:bottom w:val="single" w:sz="4" w:space="0" w:color="auto"/>
            </w:tcBorders>
            <w:vAlign w:val="center"/>
          </w:tcPr>
          <w:p>
            <w:pPr>
              <w:pStyle w:val="TAC"/>
              <w:rPr>
                <w:lang w:eastAsia="zh-TW"/>
              </w:rPr>
            </w:pPr>
            <w:r>
              <w:rPr>
                <w:rFonts w:eastAsia="MS Mincho"/>
              </w:rPr>
              <w:t>All RBs / REFSENS_ENDC_2</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8"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2" w:type="dxa"/>
        </w:trPr>
        <w:tc>
          <w:tcPr>
            <w:tcW w:w="10113"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2" w:type="dxa"/>
        </w:trPr>
        <w:tc>
          <w:tcPr>
            <w:tcW w:w="477"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Mid</w:t>
            </w:r>
          </w:p>
        </w:tc>
        <w:tc>
          <w:tcPr>
            <w:tcW w:w="999" w:type="dxa"/>
            <w:gridSpan w:val="4"/>
            <w:vAlign w:val="center"/>
          </w:tcPr>
          <w:p>
            <w:pPr>
              <w:pStyle w:val="TAC"/>
              <w:rPr>
                <w:rFonts w:eastAsia="MS Mincho"/>
              </w:rPr>
            </w:pPr>
          </w:p>
        </w:tc>
        <w:tc>
          <w:tcPr>
            <w:tcW w:w="1984" w:type="dxa"/>
            <w:gridSpan w:val="5"/>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3525</w:t>
            </w:r>
          </w:p>
        </w:tc>
        <w:tc>
          <w:tcPr>
            <w:tcW w:w="1135" w:type="dxa"/>
            <w:gridSpan w:val="4"/>
            <w:vAlign w:val="center"/>
          </w:tcPr>
          <w:p>
            <w:pPr>
              <w:pStyle w:val="TAC"/>
              <w:rPr>
                <w:rFonts w:eastAsia="MS Mincho"/>
              </w:rPr>
            </w:pPr>
          </w:p>
        </w:tc>
        <w:tc>
          <w:tcPr>
            <w:tcW w:w="1475" w:type="dxa"/>
            <w:vAlign w:val="center"/>
          </w:tcPr>
          <w:p>
            <w:pPr>
              <w:pStyle w:val="TAC"/>
              <w:rPr>
                <w:rFonts w:eastAsia="MS Mincho"/>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4"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pPr>
              <w:pStyle w:val="TAC"/>
              <w:rPr>
                <w:rFonts w:eastAsia="MS Mincho"/>
              </w:rPr>
            </w:pPr>
            <w:r>
              <w:t>DFT-s-OFDM QPSK</w:t>
            </w:r>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20 MHz</w:t>
            </w:r>
          </w:p>
        </w:tc>
        <w:tc>
          <w:tcPr>
            <w:tcW w:w="1475"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2" w:type="dxa"/>
        </w:trPr>
        <w:tc>
          <w:tcPr>
            <w:tcW w:w="477"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23" w:type="dxa"/>
            <w:gridSpan w:val="3"/>
            <w:vAlign w:val="center"/>
          </w:tcPr>
          <w:p>
            <w:pPr>
              <w:pStyle w:val="TAC"/>
              <w:rPr>
                <w:rFonts w:eastAsia="MS Mincho"/>
              </w:rPr>
            </w:pPr>
            <w:r>
              <w:rPr>
                <w:rFonts w:eastAsia="MS Mincho"/>
              </w:rPr>
              <w:t>Low</w:t>
            </w:r>
          </w:p>
        </w:tc>
        <w:tc>
          <w:tcPr>
            <w:tcW w:w="999" w:type="dxa"/>
            <w:gridSpan w:val="4"/>
            <w:vAlign w:val="center"/>
          </w:tcPr>
          <w:p>
            <w:pPr>
              <w:pStyle w:val="TAC"/>
              <w:rPr>
                <w:rFonts w:eastAsia="MS Mincho"/>
              </w:rPr>
            </w:pPr>
          </w:p>
        </w:tc>
        <w:tc>
          <w:tcPr>
            <w:tcW w:w="1984" w:type="dxa"/>
            <w:gridSpan w:val="5"/>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6" w:type="dxa"/>
            <w:gridSpan w:val="3"/>
            <w:vAlign w:val="center"/>
          </w:tcPr>
          <w:p>
            <w:pPr>
              <w:pStyle w:val="TAC"/>
              <w:rPr>
                <w:rFonts w:eastAsia="MS Mincho"/>
              </w:rPr>
            </w:pPr>
            <w:r>
              <w:rPr>
                <w:rFonts w:eastAsia="MS Mincho"/>
              </w:rPr>
              <w:t>Mid</w:t>
            </w:r>
          </w:p>
        </w:tc>
        <w:tc>
          <w:tcPr>
            <w:tcW w:w="1135" w:type="dxa"/>
            <w:gridSpan w:val="4"/>
            <w:vAlign w:val="center"/>
          </w:tcPr>
          <w:p>
            <w:pPr>
              <w:pStyle w:val="TAC"/>
              <w:rPr>
                <w:rFonts w:eastAsia="MS Mincho"/>
              </w:rPr>
            </w:pPr>
          </w:p>
        </w:tc>
        <w:tc>
          <w:tcPr>
            <w:tcW w:w="1475" w:type="dxa"/>
            <w:vAlign w:val="center"/>
          </w:tcPr>
          <w:p>
            <w:pPr>
              <w:pStyle w:val="TAC"/>
              <w:rPr>
                <w:rFonts w:eastAsia="MS Mincho"/>
              </w:rPr>
            </w:pPr>
          </w:p>
        </w:tc>
      </w:tr>
      <w:tr>
        <w:trPr>
          <w:gridAfter w:val="1"/>
          <w:wAfter w:w="12" w:type="dxa"/>
        </w:trPr>
        <w:tc>
          <w:tcPr>
            <w:tcW w:w="477"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23" w:type="dxa"/>
            <w:gridSpan w:val="3"/>
            <w:tcBorders>
              <w:bottom w:val="single" w:sz="4" w:space="0" w:color="auto"/>
            </w:tcBorders>
            <w:vAlign w:val="center"/>
          </w:tcPr>
          <w:p>
            <w:pPr>
              <w:pStyle w:val="TAC"/>
              <w:rPr>
                <w:rFonts w:eastAsia="MS Mincho"/>
              </w:rPr>
            </w:pPr>
            <w:r>
              <w:rPr>
                <w:rFonts w:eastAsia="MS Mincho"/>
              </w:rPr>
              <w:t>QPSK</w:t>
            </w:r>
          </w:p>
        </w:tc>
        <w:tc>
          <w:tcPr>
            <w:tcW w:w="999" w:type="dxa"/>
            <w:gridSpan w:val="4"/>
            <w:tcBorders>
              <w:bottom w:val="single" w:sz="4" w:space="0" w:color="auto"/>
            </w:tcBorders>
            <w:vAlign w:val="center"/>
          </w:tcPr>
          <w:p>
            <w:pPr>
              <w:pStyle w:val="TAC"/>
              <w:rPr>
                <w:rFonts w:eastAsia="MS Mincho"/>
              </w:rPr>
            </w:pPr>
            <w:r>
              <w:rPr>
                <w:rFonts w:eastAsia="MS Mincho"/>
              </w:rPr>
              <w:t>20 MHz</w:t>
            </w:r>
          </w:p>
        </w:tc>
        <w:tc>
          <w:tcPr>
            <w:tcW w:w="1984"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pPr>
              <w:pStyle w:val="TAC"/>
              <w:rPr>
                <w:rFonts w:eastAsia="MS Mincho"/>
              </w:rPr>
            </w:pPr>
            <w:bookmarkStart w:id="230" w:name="_Hlk65091785"/>
            <w:r>
              <w:t>DFT-s-OFDM QPSK</w:t>
            </w:r>
            <w:bookmarkEnd w:id="230"/>
          </w:p>
        </w:tc>
        <w:tc>
          <w:tcPr>
            <w:tcW w:w="1276" w:type="dxa"/>
            <w:gridSpan w:val="3"/>
            <w:tcBorders>
              <w:bottom w:val="single" w:sz="4" w:space="0" w:color="auto"/>
            </w:tcBorders>
            <w:vAlign w:val="center"/>
          </w:tcPr>
          <w:p>
            <w:pPr>
              <w:pStyle w:val="TAC"/>
              <w:rPr>
                <w:rFonts w:eastAsia="MS Mincho"/>
              </w:rPr>
            </w:pPr>
            <w:r>
              <w:rPr>
                <w:rFonts w:eastAsia="MS Mincho"/>
              </w:rPr>
              <w:t>CP-OFDM QPSK</w:t>
            </w:r>
          </w:p>
        </w:tc>
        <w:tc>
          <w:tcPr>
            <w:tcW w:w="1135" w:type="dxa"/>
            <w:gridSpan w:val="4"/>
            <w:tcBorders>
              <w:bottom w:val="single" w:sz="4" w:space="0" w:color="auto"/>
            </w:tcBorders>
            <w:vAlign w:val="center"/>
          </w:tcPr>
          <w:p>
            <w:pPr>
              <w:pStyle w:val="TAC"/>
              <w:rPr>
                <w:rFonts w:eastAsia="MS Mincho"/>
              </w:rPr>
            </w:pPr>
            <w:r>
              <w:rPr>
                <w:rFonts w:eastAsia="MS Mincho"/>
              </w:rPr>
              <w:t>100 MHz</w:t>
            </w:r>
          </w:p>
        </w:tc>
        <w:tc>
          <w:tcPr>
            <w:tcW w:w="1475"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ins w:id="231" w:author="Kevin Wang (QMC)" w:date="2021-10-26T23:28:00Z"/>
        </w:trPr>
        <w:tc>
          <w:tcPr>
            <w:tcW w:w="10125" w:type="dxa"/>
            <w:gridSpan w:val="28"/>
            <w:tcBorders>
              <w:bottom w:val="single" w:sz="4" w:space="0" w:color="auto"/>
            </w:tcBorders>
            <w:vAlign w:val="center"/>
          </w:tcPr>
          <w:p>
            <w:pPr>
              <w:pStyle w:val="TAC"/>
              <w:rPr>
                <w:ins w:id="232" w:author="Kevin Wang (QMC)" w:date="2021-10-26T23:28:00Z"/>
                <w:lang w:eastAsia="zh-TW"/>
              </w:rPr>
            </w:pPr>
            <w:ins w:id="233" w:author="Kevin Wang (QMC)" w:date="2021-10-26T23:30:00Z">
              <w:r>
                <w:rPr>
                  <w:b/>
                  <w:bCs/>
                </w:rPr>
                <w:t xml:space="preserve">Test Settings for a </w:t>
              </w:r>
              <w:r>
                <w:rPr>
                  <w:b/>
                  <w:bCs/>
                  <w:lang w:eastAsia="zh-TW"/>
                </w:rPr>
                <w:t xml:space="preserve">DC_41A_n77A/DC_41A_n78A </w:t>
              </w:r>
              <w:r>
                <w:rPr>
                  <w:b/>
                  <w:bCs/>
                </w:rPr>
                <w:t>Configuration</w:t>
              </w:r>
            </w:ins>
          </w:p>
        </w:tc>
      </w:tr>
      <w:tr>
        <w:trPr>
          <w:ins w:id="234" w:author="Kevin Wang (QMC)" w:date="2021-10-26T23:28:00Z"/>
        </w:trPr>
        <w:tc>
          <w:tcPr>
            <w:tcW w:w="478" w:type="dxa"/>
            <w:tcBorders>
              <w:bottom w:val="single" w:sz="4" w:space="0" w:color="auto"/>
            </w:tcBorders>
            <w:vAlign w:val="center"/>
          </w:tcPr>
          <w:p>
            <w:pPr>
              <w:pStyle w:val="TAC"/>
              <w:rPr>
                <w:ins w:id="235" w:author="Kevin Wang (QMC)" w:date="2021-10-26T23:28:00Z"/>
                <w:rFonts w:eastAsia="MS Mincho"/>
              </w:rPr>
            </w:pPr>
            <w:ins w:id="236" w:author="Kevin Wang (QMC)" w:date="2021-10-26T23:30:00Z">
              <w:r>
                <w:t>1</w:t>
              </w:r>
              <w:r>
                <w:rPr>
                  <w:vertAlign w:val="superscript"/>
                </w:rPr>
                <w:t>5</w:t>
              </w:r>
            </w:ins>
          </w:p>
        </w:tc>
        <w:tc>
          <w:tcPr>
            <w:tcW w:w="846" w:type="dxa"/>
            <w:gridSpan w:val="3"/>
            <w:tcBorders>
              <w:bottom w:val="single" w:sz="4" w:space="0" w:color="auto"/>
            </w:tcBorders>
            <w:vAlign w:val="center"/>
          </w:tcPr>
          <w:p>
            <w:pPr>
              <w:pStyle w:val="TAC"/>
              <w:rPr>
                <w:ins w:id="237" w:author="Kevin Wang (QMC)" w:date="2021-10-26T23:28:00Z"/>
                <w:rFonts w:eastAsia="MS Mincho"/>
              </w:rPr>
            </w:pPr>
            <w:ins w:id="238" w:author="Kevin Wang (QMC)" w:date="2021-10-26T23:30:00Z">
              <w:r>
                <w:rPr>
                  <w:rFonts w:eastAsia="MS Mincho"/>
                </w:rPr>
                <w:t>41</w:t>
              </w:r>
            </w:ins>
          </w:p>
        </w:tc>
        <w:tc>
          <w:tcPr>
            <w:tcW w:w="923" w:type="dxa"/>
            <w:gridSpan w:val="3"/>
            <w:tcBorders>
              <w:bottom w:val="single" w:sz="4" w:space="0" w:color="auto"/>
            </w:tcBorders>
            <w:vAlign w:val="center"/>
          </w:tcPr>
          <w:p>
            <w:pPr>
              <w:pStyle w:val="TAC"/>
              <w:rPr>
                <w:ins w:id="239" w:author="Kevin Wang (QMC)" w:date="2021-10-26T23:28:00Z"/>
                <w:rFonts w:eastAsia="MS Mincho"/>
              </w:rPr>
            </w:pPr>
            <w:ins w:id="240" w:author="Kevin Wang (QMC)" w:date="2021-10-26T23:30:00Z">
              <w:r>
                <w:rPr>
                  <w:rFonts w:eastAsia="MS Mincho"/>
                </w:rPr>
                <w:t>Mid</w:t>
              </w:r>
            </w:ins>
          </w:p>
        </w:tc>
        <w:tc>
          <w:tcPr>
            <w:tcW w:w="999" w:type="dxa"/>
            <w:gridSpan w:val="4"/>
            <w:tcBorders>
              <w:bottom w:val="single" w:sz="4" w:space="0" w:color="auto"/>
            </w:tcBorders>
            <w:vAlign w:val="center"/>
          </w:tcPr>
          <w:p>
            <w:pPr>
              <w:pStyle w:val="TAC"/>
              <w:rPr>
                <w:ins w:id="241" w:author="Kevin Wang (QMC)" w:date="2021-10-26T23:28:00Z"/>
                <w:rFonts w:eastAsia="MS Mincho"/>
              </w:rPr>
            </w:pPr>
          </w:p>
        </w:tc>
        <w:tc>
          <w:tcPr>
            <w:tcW w:w="1985" w:type="dxa"/>
            <w:gridSpan w:val="5"/>
            <w:tcBorders>
              <w:bottom w:val="single" w:sz="4" w:space="0" w:color="auto"/>
            </w:tcBorders>
            <w:vAlign w:val="center"/>
          </w:tcPr>
          <w:p>
            <w:pPr>
              <w:pStyle w:val="TAC"/>
              <w:rPr>
                <w:ins w:id="242" w:author="Kevin Wang (QMC)" w:date="2021-10-26T23:28:00Z"/>
                <w:lang w:eastAsia="zh-TW"/>
              </w:rPr>
            </w:pPr>
          </w:p>
        </w:tc>
        <w:tc>
          <w:tcPr>
            <w:tcW w:w="999" w:type="dxa"/>
            <w:gridSpan w:val="3"/>
            <w:tcBorders>
              <w:bottom w:val="single" w:sz="4" w:space="0" w:color="auto"/>
            </w:tcBorders>
            <w:vAlign w:val="center"/>
          </w:tcPr>
          <w:p>
            <w:pPr>
              <w:pStyle w:val="TAC"/>
              <w:rPr>
                <w:ins w:id="243" w:author="Kevin Wang (QMC)" w:date="2021-10-26T23:28:00Z"/>
              </w:rPr>
            </w:pPr>
            <w:ins w:id="244" w:author="Kevin Wang (QMC)" w:date="2021-10-26T23:30:00Z">
              <w:r>
                <w:rPr>
                  <w:rFonts w:eastAsia="MS Mincho"/>
                </w:rPr>
                <w:t>n77/n78</w:t>
              </w:r>
            </w:ins>
          </w:p>
        </w:tc>
        <w:tc>
          <w:tcPr>
            <w:tcW w:w="1277" w:type="dxa"/>
            <w:gridSpan w:val="3"/>
            <w:tcBorders>
              <w:bottom w:val="single" w:sz="4" w:space="0" w:color="auto"/>
            </w:tcBorders>
            <w:vAlign w:val="center"/>
          </w:tcPr>
          <w:p>
            <w:pPr>
              <w:pStyle w:val="TAC"/>
              <w:rPr>
                <w:ins w:id="245" w:author="Kevin Wang (QMC)" w:date="2021-10-26T23:28:00Z"/>
                <w:rFonts w:eastAsia="MS Mincho"/>
              </w:rPr>
            </w:pPr>
            <w:ins w:id="246" w:author="Kevin Wang (QMC)" w:date="2021-10-26T23:30:00Z">
              <w:r>
                <w:rPr>
                  <w:rFonts w:eastAsia="MS Mincho"/>
                </w:rPr>
                <w:t>3889.5</w:t>
              </w:r>
            </w:ins>
          </w:p>
        </w:tc>
        <w:tc>
          <w:tcPr>
            <w:tcW w:w="1135" w:type="dxa"/>
            <w:gridSpan w:val="4"/>
            <w:tcBorders>
              <w:bottom w:val="single" w:sz="4" w:space="0" w:color="auto"/>
            </w:tcBorders>
            <w:vAlign w:val="center"/>
          </w:tcPr>
          <w:p>
            <w:pPr>
              <w:pStyle w:val="TAC"/>
              <w:rPr>
                <w:ins w:id="247" w:author="Kevin Wang (QMC)" w:date="2021-10-26T23:28:00Z"/>
                <w:rFonts w:eastAsia="MS Mincho"/>
              </w:rPr>
            </w:pPr>
          </w:p>
        </w:tc>
        <w:tc>
          <w:tcPr>
            <w:tcW w:w="1483" w:type="dxa"/>
            <w:gridSpan w:val="2"/>
            <w:tcBorders>
              <w:bottom w:val="single" w:sz="4" w:space="0" w:color="auto"/>
            </w:tcBorders>
            <w:vAlign w:val="center"/>
          </w:tcPr>
          <w:p>
            <w:pPr>
              <w:pStyle w:val="TAC"/>
              <w:rPr>
                <w:ins w:id="248" w:author="Kevin Wang (QMC)" w:date="2021-10-26T23:28:00Z"/>
                <w:lang w:eastAsia="zh-TW"/>
              </w:rPr>
            </w:pPr>
          </w:p>
        </w:tc>
      </w:tr>
      <w:tr>
        <w:trPr>
          <w:ins w:id="249" w:author="Kevin Wang (QMC)" w:date="2021-10-26T23:28:00Z"/>
        </w:trPr>
        <w:tc>
          <w:tcPr>
            <w:tcW w:w="478" w:type="dxa"/>
            <w:tcBorders>
              <w:bottom w:val="single" w:sz="4" w:space="0" w:color="auto"/>
            </w:tcBorders>
            <w:vAlign w:val="center"/>
          </w:tcPr>
          <w:p>
            <w:pPr>
              <w:pStyle w:val="TAC"/>
              <w:rPr>
                <w:ins w:id="250" w:author="Kevin Wang (QMC)" w:date="2021-10-26T23:28:00Z"/>
                <w:rFonts w:eastAsia="MS Mincho"/>
              </w:rPr>
            </w:pPr>
          </w:p>
        </w:tc>
        <w:tc>
          <w:tcPr>
            <w:tcW w:w="846" w:type="dxa"/>
            <w:gridSpan w:val="3"/>
            <w:tcBorders>
              <w:bottom w:val="single" w:sz="4" w:space="0" w:color="auto"/>
            </w:tcBorders>
            <w:vAlign w:val="center"/>
          </w:tcPr>
          <w:p>
            <w:pPr>
              <w:pStyle w:val="TAC"/>
              <w:rPr>
                <w:ins w:id="251" w:author="Kevin Wang (QMC)" w:date="2021-10-26T23:28:00Z"/>
                <w:rFonts w:eastAsia="MS Mincho"/>
              </w:rPr>
            </w:pPr>
            <w:ins w:id="252" w:author="Kevin Wang (QMC)" w:date="2021-10-26T23:30:00Z">
              <w:r>
                <w:rPr>
                  <w:rFonts w:eastAsia="MS Mincho"/>
                </w:rPr>
                <w:t>N/A</w:t>
              </w:r>
            </w:ins>
          </w:p>
        </w:tc>
        <w:tc>
          <w:tcPr>
            <w:tcW w:w="923" w:type="dxa"/>
            <w:gridSpan w:val="3"/>
            <w:tcBorders>
              <w:bottom w:val="single" w:sz="4" w:space="0" w:color="auto"/>
            </w:tcBorders>
            <w:vAlign w:val="center"/>
          </w:tcPr>
          <w:p>
            <w:pPr>
              <w:pStyle w:val="TAC"/>
              <w:rPr>
                <w:ins w:id="253" w:author="Kevin Wang (QMC)" w:date="2021-10-26T23:28:00Z"/>
                <w:rFonts w:eastAsia="MS Mincho"/>
              </w:rPr>
            </w:pPr>
            <w:ins w:id="254" w:author="Kevin Wang (QMC)" w:date="2021-10-26T23:30:00Z">
              <w:r>
                <w:rPr>
                  <w:rFonts w:eastAsia="MS Mincho"/>
                </w:rPr>
                <w:t>QPSK</w:t>
              </w:r>
            </w:ins>
          </w:p>
        </w:tc>
        <w:tc>
          <w:tcPr>
            <w:tcW w:w="999" w:type="dxa"/>
            <w:gridSpan w:val="4"/>
            <w:tcBorders>
              <w:bottom w:val="single" w:sz="4" w:space="0" w:color="auto"/>
            </w:tcBorders>
            <w:vAlign w:val="center"/>
          </w:tcPr>
          <w:p>
            <w:pPr>
              <w:pStyle w:val="TAC"/>
              <w:rPr>
                <w:ins w:id="255" w:author="Kevin Wang (QMC)" w:date="2021-10-26T23:28:00Z"/>
                <w:rFonts w:eastAsia="MS Mincho"/>
              </w:rPr>
            </w:pPr>
            <w:ins w:id="256" w:author="Kevin Wang (QMC)" w:date="2021-10-26T23:30:00Z">
              <w:r>
                <w:rPr>
                  <w:rFonts w:eastAsia="MS Mincho"/>
                </w:rPr>
                <w:t>20 MHz</w:t>
              </w:r>
            </w:ins>
          </w:p>
        </w:tc>
        <w:tc>
          <w:tcPr>
            <w:tcW w:w="1985" w:type="dxa"/>
            <w:gridSpan w:val="5"/>
            <w:tcBorders>
              <w:bottom w:val="single" w:sz="4" w:space="0" w:color="auto"/>
            </w:tcBorders>
            <w:vAlign w:val="center"/>
          </w:tcPr>
          <w:p>
            <w:pPr>
              <w:pStyle w:val="TAC"/>
              <w:rPr>
                <w:ins w:id="257" w:author="Kevin Wang (QMC)" w:date="2021-10-26T23:28:00Z"/>
                <w:lang w:eastAsia="zh-TW"/>
              </w:rPr>
            </w:pPr>
            <w:ins w:id="258" w:author="Kevin Wang (QMC)" w:date="2021-10-26T23:30:00Z">
              <w:r>
                <w:rPr>
                  <w:rFonts w:eastAsia="MS Mincho"/>
                </w:rPr>
                <w:t>All RBs / 0</w:t>
              </w:r>
            </w:ins>
          </w:p>
        </w:tc>
        <w:tc>
          <w:tcPr>
            <w:tcW w:w="999" w:type="dxa"/>
            <w:gridSpan w:val="3"/>
            <w:tcBorders>
              <w:bottom w:val="single" w:sz="4" w:space="0" w:color="auto"/>
            </w:tcBorders>
            <w:vAlign w:val="center"/>
          </w:tcPr>
          <w:p>
            <w:pPr>
              <w:pStyle w:val="TAC"/>
              <w:rPr>
                <w:ins w:id="259" w:author="Kevin Wang (QMC)" w:date="2021-10-26T23:28:00Z"/>
              </w:rPr>
            </w:pPr>
            <w:ins w:id="260" w:author="Kevin Wang (QMC)" w:date="2021-10-26T23:30:00Z">
              <w:r>
                <w:t>DFT-s-OFDM QPSK</w:t>
              </w:r>
            </w:ins>
          </w:p>
        </w:tc>
        <w:tc>
          <w:tcPr>
            <w:tcW w:w="1277" w:type="dxa"/>
            <w:gridSpan w:val="3"/>
            <w:tcBorders>
              <w:bottom w:val="single" w:sz="4" w:space="0" w:color="auto"/>
            </w:tcBorders>
            <w:vAlign w:val="center"/>
          </w:tcPr>
          <w:p>
            <w:pPr>
              <w:pStyle w:val="TAC"/>
              <w:rPr>
                <w:ins w:id="261" w:author="Kevin Wang (QMC)" w:date="2021-10-26T23:28:00Z"/>
                <w:rFonts w:eastAsia="MS Mincho"/>
              </w:rPr>
            </w:pPr>
            <w:ins w:id="262" w:author="Kevin Wang (QMC)" w:date="2021-10-26T23:30:00Z">
              <w:r>
                <w:rPr>
                  <w:rFonts w:eastAsia="MS Mincho"/>
                </w:rPr>
                <w:t>CP-OFDM QPSK</w:t>
              </w:r>
            </w:ins>
          </w:p>
        </w:tc>
        <w:tc>
          <w:tcPr>
            <w:tcW w:w="1135" w:type="dxa"/>
            <w:gridSpan w:val="4"/>
            <w:tcBorders>
              <w:bottom w:val="single" w:sz="4" w:space="0" w:color="auto"/>
            </w:tcBorders>
            <w:vAlign w:val="center"/>
          </w:tcPr>
          <w:p>
            <w:pPr>
              <w:pStyle w:val="TAC"/>
              <w:rPr>
                <w:ins w:id="263" w:author="Kevin Wang (QMC)" w:date="2021-10-26T23:28:00Z"/>
                <w:rFonts w:eastAsia="MS Mincho"/>
              </w:rPr>
            </w:pPr>
            <w:ins w:id="264" w:author="Kevin Wang (QMC)" w:date="2021-10-26T23:30:00Z">
              <w:r>
                <w:rPr>
                  <w:rFonts w:eastAsia="MS Mincho"/>
                </w:rPr>
                <w:t>100 MHz</w:t>
              </w:r>
            </w:ins>
          </w:p>
        </w:tc>
        <w:tc>
          <w:tcPr>
            <w:tcW w:w="1483" w:type="dxa"/>
            <w:gridSpan w:val="2"/>
            <w:tcBorders>
              <w:bottom w:val="single" w:sz="4" w:space="0" w:color="auto"/>
            </w:tcBorders>
            <w:vAlign w:val="center"/>
          </w:tcPr>
          <w:p>
            <w:pPr>
              <w:pStyle w:val="TAC"/>
              <w:rPr>
                <w:ins w:id="265" w:author="Kevin Wang (QMC)" w:date="2021-10-26T23:28:00Z"/>
                <w:lang w:eastAsia="zh-TW"/>
              </w:rPr>
            </w:pPr>
            <w:ins w:id="266" w:author="Kevin Wang (QMC)" w:date="2021-10-26T23:30:00Z">
              <w:r>
                <w:rPr>
                  <w:rFonts w:eastAsia="MS Mincho"/>
                </w:rPr>
                <w:t>All RBs / REFSENS_ENDC_2</w:t>
              </w:r>
            </w:ins>
          </w:p>
        </w:tc>
      </w:tr>
      <w:tr>
        <w:trPr>
          <w:ins w:id="267" w:author="Kevin Wang (QMC)" w:date="2021-10-26T23:28:00Z"/>
        </w:trPr>
        <w:tc>
          <w:tcPr>
            <w:tcW w:w="478" w:type="dxa"/>
            <w:tcBorders>
              <w:bottom w:val="single" w:sz="4" w:space="0" w:color="auto"/>
            </w:tcBorders>
            <w:vAlign w:val="center"/>
          </w:tcPr>
          <w:p>
            <w:pPr>
              <w:pStyle w:val="TAC"/>
              <w:rPr>
                <w:ins w:id="268" w:author="Kevin Wang (QMC)" w:date="2021-10-26T23:28:00Z"/>
                <w:rFonts w:eastAsia="MS Mincho"/>
              </w:rPr>
            </w:pPr>
            <w:ins w:id="269" w:author="Kevin Wang (QMC)" w:date="2021-10-26T23:30:00Z">
              <w:r>
                <w:t>2</w:t>
              </w:r>
              <w:r>
                <w:rPr>
                  <w:vertAlign w:val="superscript"/>
                </w:rPr>
                <w:t>6</w:t>
              </w:r>
            </w:ins>
          </w:p>
        </w:tc>
        <w:tc>
          <w:tcPr>
            <w:tcW w:w="846" w:type="dxa"/>
            <w:gridSpan w:val="3"/>
            <w:tcBorders>
              <w:bottom w:val="single" w:sz="4" w:space="0" w:color="auto"/>
            </w:tcBorders>
            <w:vAlign w:val="center"/>
          </w:tcPr>
          <w:p>
            <w:pPr>
              <w:pStyle w:val="TAC"/>
              <w:rPr>
                <w:ins w:id="270" w:author="Kevin Wang (QMC)" w:date="2021-10-26T23:28:00Z"/>
                <w:rFonts w:eastAsia="MS Mincho"/>
              </w:rPr>
            </w:pPr>
            <w:ins w:id="271" w:author="Kevin Wang (QMC)" w:date="2021-10-26T23:30:00Z">
              <w:r>
                <w:rPr>
                  <w:rFonts w:eastAsia="MS Mincho"/>
                </w:rPr>
                <w:t>41</w:t>
              </w:r>
            </w:ins>
          </w:p>
        </w:tc>
        <w:tc>
          <w:tcPr>
            <w:tcW w:w="923" w:type="dxa"/>
            <w:gridSpan w:val="3"/>
            <w:tcBorders>
              <w:bottom w:val="single" w:sz="4" w:space="0" w:color="auto"/>
            </w:tcBorders>
            <w:vAlign w:val="center"/>
          </w:tcPr>
          <w:p>
            <w:pPr>
              <w:pStyle w:val="TAC"/>
              <w:rPr>
                <w:ins w:id="272" w:author="Kevin Wang (QMC)" w:date="2021-10-26T23:28:00Z"/>
                <w:rFonts w:eastAsia="MS Mincho"/>
              </w:rPr>
            </w:pPr>
            <w:ins w:id="273" w:author="Kevin Wang (QMC)" w:date="2021-10-26T23:30:00Z">
              <w:r>
                <w:rPr>
                  <w:rFonts w:eastAsia="MS Mincho"/>
                </w:rPr>
                <w:t>High</w:t>
              </w:r>
            </w:ins>
          </w:p>
        </w:tc>
        <w:tc>
          <w:tcPr>
            <w:tcW w:w="999" w:type="dxa"/>
            <w:gridSpan w:val="4"/>
            <w:tcBorders>
              <w:bottom w:val="single" w:sz="4" w:space="0" w:color="auto"/>
            </w:tcBorders>
            <w:vAlign w:val="center"/>
          </w:tcPr>
          <w:p>
            <w:pPr>
              <w:pStyle w:val="TAC"/>
              <w:rPr>
                <w:ins w:id="274" w:author="Kevin Wang (QMC)" w:date="2021-10-26T23:28:00Z"/>
                <w:rFonts w:eastAsia="MS Mincho"/>
              </w:rPr>
            </w:pPr>
          </w:p>
        </w:tc>
        <w:tc>
          <w:tcPr>
            <w:tcW w:w="1985" w:type="dxa"/>
            <w:gridSpan w:val="5"/>
            <w:tcBorders>
              <w:bottom w:val="single" w:sz="4" w:space="0" w:color="auto"/>
            </w:tcBorders>
            <w:vAlign w:val="center"/>
          </w:tcPr>
          <w:p>
            <w:pPr>
              <w:pStyle w:val="TAC"/>
              <w:rPr>
                <w:ins w:id="275" w:author="Kevin Wang (QMC)" w:date="2021-10-26T23:28:00Z"/>
                <w:lang w:eastAsia="zh-TW"/>
              </w:rPr>
            </w:pPr>
          </w:p>
        </w:tc>
        <w:tc>
          <w:tcPr>
            <w:tcW w:w="999" w:type="dxa"/>
            <w:gridSpan w:val="3"/>
            <w:tcBorders>
              <w:bottom w:val="single" w:sz="4" w:space="0" w:color="auto"/>
            </w:tcBorders>
            <w:vAlign w:val="center"/>
          </w:tcPr>
          <w:p>
            <w:pPr>
              <w:pStyle w:val="TAC"/>
              <w:rPr>
                <w:ins w:id="276" w:author="Kevin Wang (QMC)" w:date="2021-10-26T23:28:00Z"/>
              </w:rPr>
            </w:pPr>
            <w:ins w:id="277" w:author="Kevin Wang (QMC)" w:date="2021-10-26T23:30:00Z">
              <w:r>
                <w:rPr>
                  <w:rFonts w:eastAsia="MS Mincho"/>
                </w:rPr>
                <w:t>n77/n78</w:t>
              </w:r>
            </w:ins>
          </w:p>
        </w:tc>
        <w:tc>
          <w:tcPr>
            <w:tcW w:w="1277" w:type="dxa"/>
            <w:gridSpan w:val="3"/>
            <w:tcBorders>
              <w:bottom w:val="single" w:sz="4" w:space="0" w:color="auto"/>
            </w:tcBorders>
            <w:vAlign w:val="center"/>
          </w:tcPr>
          <w:p>
            <w:pPr>
              <w:pStyle w:val="TAC"/>
              <w:rPr>
                <w:ins w:id="278" w:author="Kevin Wang (QMC)" w:date="2021-10-26T23:28:00Z"/>
                <w:rFonts w:eastAsia="MS Mincho"/>
              </w:rPr>
            </w:pPr>
            <w:ins w:id="279" w:author="Kevin Wang (QMC)" w:date="2021-10-26T23:30:00Z">
              <w:r>
                <w:rPr>
                  <w:rFonts w:eastAsia="MS Mincho"/>
                </w:rPr>
                <w:t>Low</w:t>
              </w:r>
            </w:ins>
          </w:p>
        </w:tc>
        <w:tc>
          <w:tcPr>
            <w:tcW w:w="1135" w:type="dxa"/>
            <w:gridSpan w:val="4"/>
            <w:tcBorders>
              <w:bottom w:val="single" w:sz="4" w:space="0" w:color="auto"/>
            </w:tcBorders>
            <w:vAlign w:val="center"/>
          </w:tcPr>
          <w:p>
            <w:pPr>
              <w:pStyle w:val="TAC"/>
              <w:rPr>
                <w:ins w:id="280" w:author="Kevin Wang (QMC)" w:date="2021-10-26T23:28:00Z"/>
                <w:rFonts w:eastAsia="MS Mincho"/>
              </w:rPr>
            </w:pPr>
          </w:p>
        </w:tc>
        <w:tc>
          <w:tcPr>
            <w:tcW w:w="1483" w:type="dxa"/>
            <w:gridSpan w:val="2"/>
            <w:tcBorders>
              <w:bottom w:val="single" w:sz="4" w:space="0" w:color="auto"/>
            </w:tcBorders>
            <w:vAlign w:val="center"/>
          </w:tcPr>
          <w:p>
            <w:pPr>
              <w:pStyle w:val="TAC"/>
              <w:rPr>
                <w:ins w:id="281" w:author="Kevin Wang (QMC)" w:date="2021-10-26T23:28:00Z"/>
                <w:lang w:eastAsia="zh-TW"/>
              </w:rPr>
            </w:pPr>
          </w:p>
        </w:tc>
      </w:tr>
      <w:tr>
        <w:trPr>
          <w:ins w:id="282" w:author="Kevin Wang (QMC)" w:date="2021-10-26T23:29:00Z"/>
        </w:trPr>
        <w:tc>
          <w:tcPr>
            <w:tcW w:w="478" w:type="dxa"/>
            <w:tcBorders>
              <w:bottom w:val="single" w:sz="4" w:space="0" w:color="auto"/>
            </w:tcBorders>
            <w:vAlign w:val="center"/>
          </w:tcPr>
          <w:p>
            <w:pPr>
              <w:pStyle w:val="TAC"/>
              <w:rPr>
                <w:ins w:id="283" w:author="Kevin Wang (QMC)" w:date="2021-10-26T23:29:00Z"/>
                <w:rFonts w:eastAsia="MS Mincho"/>
              </w:rPr>
            </w:pPr>
          </w:p>
        </w:tc>
        <w:tc>
          <w:tcPr>
            <w:tcW w:w="846" w:type="dxa"/>
            <w:gridSpan w:val="3"/>
            <w:tcBorders>
              <w:bottom w:val="single" w:sz="4" w:space="0" w:color="auto"/>
            </w:tcBorders>
            <w:vAlign w:val="center"/>
          </w:tcPr>
          <w:p>
            <w:pPr>
              <w:pStyle w:val="TAC"/>
              <w:rPr>
                <w:ins w:id="284" w:author="Kevin Wang (QMC)" w:date="2021-10-26T23:29:00Z"/>
                <w:rFonts w:eastAsia="MS Mincho"/>
              </w:rPr>
            </w:pPr>
            <w:ins w:id="285" w:author="Kevin Wang (QMC)" w:date="2021-10-26T23:30:00Z">
              <w:r>
                <w:rPr>
                  <w:rFonts w:eastAsia="MS Mincho"/>
                </w:rPr>
                <w:t>N/A</w:t>
              </w:r>
            </w:ins>
          </w:p>
        </w:tc>
        <w:tc>
          <w:tcPr>
            <w:tcW w:w="923" w:type="dxa"/>
            <w:gridSpan w:val="3"/>
            <w:tcBorders>
              <w:bottom w:val="single" w:sz="4" w:space="0" w:color="auto"/>
            </w:tcBorders>
            <w:vAlign w:val="center"/>
          </w:tcPr>
          <w:p>
            <w:pPr>
              <w:pStyle w:val="TAC"/>
              <w:rPr>
                <w:ins w:id="286" w:author="Kevin Wang (QMC)" w:date="2021-10-26T23:29:00Z"/>
                <w:rFonts w:eastAsia="MS Mincho"/>
              </w:rPr>
            </w:pPr>
            <w:ins w:id="287" w:author="Kevin Wang (QMC)" w:date="2021-10-26T23:30:00Z">
              <w:r>
                <w:rPr>
                  <w:rFonts w:eastAsia="MS Mincho"/>
                </w:rPr>
                <w:t>QPSK</w:t>
              </w:r>
            </w:ins>
          </w:p>
        </w:tc>
        <w:tc>
          <w:tcPr>
            <w:tcW w:w="999" w:type="dxa"/>
            <w:gridSpan w:val="4"/>
            <w:tcBorders>
              <w:bottom w:val="single" w:sz="4" w:space="0" w:color="auto"/>
            </w:tcBorders>
            <w:vAlign w:val="center"/>
          </w:tcPr>
          <w:p>
            <w:pPr>
              <w:pStyle w:val="TAC"/>
              <w:rPr>
                <w:ins w:id="288" w:author="Kevin Wang (QMC)" w:date="2021-10-26T23:29:00Z"/>
                <w:rFonts w:eastAsia="MS Mincho"/>
              </w:rPr>
            </w:pPr>
            <w:ins w:id="289" w:author="Kevin Wang (QMC)" w:date="2021-10-26T23:30:00Z">
              <w:r>
                <w:rPr>
                  <w:rFonts w:eastAsia="MS Mincho"/>
                </w:rPr>
                <w:t>20 MHz</w:t>
              </w:r>
            </w:ins>
          </w:p>
        </w:tc>
        <w:tc>
          <w:tcPr>
            <w:tcW w:w="1985" w:type="dxa"/>
            <w:gridSpan w:val="5"/>
            <w:tcBorders>
              <w:bottom w:val="single" w:sz="4" w:space="0" w:color="auto"/>
            </w:tcBorders>
            <w:vAlign w:val="center"/>
          </w:tcPr>
          <w:p>
            <w:pPr>
              <w:pStyle w:val="TAC"/>
              <w:rPr>
                <w:ins w:id="290" w:author="Kevin Wang (QMC)" w:date="2021-10-26T23:29:00Z"/>
                <w:lang w:eastAsia="zh-TW"/>
              </w:rPr>
            </w:pPr>
            <w:ins w:id="291" w:author="Kevin Wang (QMC)" w:date="2021-10-26T23:30:00Z">
              <w:r>
                <w:rPr>
                  <w:rFonts w:eastAsia="MS Mincho"/>
                </w:rPr>
                <w:t>All RBs / 0</w:t>
              </w:r>
            </w:ins>
          </w:p>
        </w:tc>
        <w:tc>
          <w:tcPr>
            <w:tcW w:w="999" w:type="dxa"/>
            <w:gridSpan w:val="3"/>
            <w:tcBorders>
              <w:bottom w:val="single" w:sz="4" w:space="0" w:color="auto"/>
            </w:tcBorders>
            <w:vAlign w:val="center"/>
          </w:tcPr>
          <w:p>
            <w:pPr>
              <w:pStyle w:val="TAC"/>
              <w:rPr>
                <w:ins w:id="292" w:author="Kevin Wang (QMC)" w:date="2021-10-26T23:29:00Z"/>
              </w:rPr>
            </w:pPr>
            <w:ins w:id="293" w:author="Kevin Wang (QMC)" w:date="2021-10-26T23:30:00Z">
              <w:r>
                <w:t>DFT-s-OFDM QPSK</w:t>
              </w:r>
            </w:ins>
          </w:p>
        </w:tc>
        <w:tc>
          <w:tcPr>
            <w:tcW w:w="1277" w:type="dxa"/>
            <w:gridSpan w:val="3"/>
            <w:tcBorders>
              <w:bottom w:val="single" w:sz="4" w:space="0" w:color="auto"/>
            </w:tcBorders>
            <w:vAlign w:val="center"/>
          </w:tcPr>
          <w:p>
            <w:pPr>
              <w:pStyle w:val="TAC"/>
              <w:rPr>
                <w:ins w:id="294" w:author="Kevin Wang (QMC)" w:date="2021-10-26T23:29:00Z"/>
                <w:rFonts w:eastAsia="MS Mincho"/>
              </w:rPr>
            </w:pPr>
            <w:ins w:id="295" w:author="Kevin Wang (QMC)" w:date="2021-10-26T23:30:00Z">
              <w:r>
                <w:rPr>
                  <w:rFonts w:eastAsia="MS Mincho"/>
                </w:rPr>
                <w:t>CP-OFDM QPSK</w:t>
              </w:r>
            </w:ins>
          </w:p>
        </w:tc>
        <w:tc>
          <w:tcPr>
            <w:tcW w:w="1135" w:type="dxa"/>
            <w:gridSpan w:val="4"/>
            <w:tcBorders>
              <w:bottom w:val="single" w:sz="4" w:space="0" w:color="auto"/>
            </w:tcBorders>
            <w:vAlign w:val="center"/>
          </w:tcPr>
          <w:p>
            <w:pPr>
              <w:pStyle w:val="TAC"/>
              <w:rPr>
                <w:ins w:id="296" w:author="Kevin Wang (QMC)" w:date="2021-10-26T23:29:00Z"/>
                <w:rFonts w:eastAsia="MS Mincho"/>
              </w:rPr>
            </w:pPr>
            <w:ins w:id="297" w:author="Kevin Wang (QMC)" w:date="2021-10-26T23:30:00Z">
              <w:r>
                <w:rPr>
                  <w:rFonts w:eastAsia="MS Mincho"/>
                </w:rPr>
                <w:t>100 MHz</w:t>
              </w:r>
            </w:ins>
          </w:p>
        </w:tc>
        <w:tc>
          <w:tcPr>
            <w:tcW w:w="1483" w:type="dxa"/>
            <w:gridSpan w:val="2"/>
            <w:tcBorders>
              <w:bottom w:val="single" w:sz="4" w:space="0" w:color="auto"/>
            </w:tcBorders>
            <w:vAlign w:val="center"/>
          </w:tcPr>
          <w:p>
            <w:pPr>
              <w:pStyle w:val="TAC"/>
              <w:rPr>
                <w:ins w:id="298" w:author="Kevin Wang (QMC)" w:date="2021-10-26T23:29:00Z"/>
                <w:lang w:eastAsia="zh-TW"/>
              </w:rPr>
            </w:pPr>
            <w:ins w:id="299" w:author="Kevin Wang (QMC)" w:date="2021-10-26T23:30:00Z">
              <w:r>
                <w:rPr>
                  <w:rFonts w:eastAsia="MS Mincho"/>
                </w:rPr>
                <w:t>All RBs / REFSENS_ENDC_3</w:t>
              </w:r>
            </w:ins>
          </w:p>
        </w:tc>
      </w:tr>
      <w:tr>
        <w:trPr>
          <w:ins w:id="300" w:author="Kevin Wang (QMC)" w:date="2021-10-26T23:29:00Z"/>
        </w:trPr>
        <w:tc>
          <w:tcPr>
            <w:tcW w:w="478" w:type="dxa"/>
            <w:tcBorders>
              <w:bottom w:val="single" w:sz="4" w:space="0" w:color="auto"/>
            </w:tcBorders>
            <w:vAlign w:val="center"/>
          </w:tcPr>
          <w:p>
            <w:pPr>
              <w:pStyle w:val="TAC"/>
              <w:rPr>
                <w:ins w:id="301" w:author="Kevin Wang (QMC)" w:date="2021-10-26T23:29:00Z"/>
                <w:rFonts w:eastAsia="MS Mincho"/>
              </w:rPr>
            </w:pPr>
            <w:ins w:id="302" w:author="Kevin Wang (QMC)" w:date="2021-10-26T23:30:00Z">
              <w:r>
                <w:t>3</w:t>
              </w:r>
              <w:r>
                <w:rPr>
                  <w:vertAlign w:val="superscript"/>
                </w:rPr>
                <w:t>6</w:t>
              </w:r>
            </w:ins>
          </w:p>
        </w:tc>
        <w:tc>
          <w:tcPr>
            <w:tcW w:w="846" w:type="dxa"/>
            <w:gridSpan w:val="3"/>
            <w:tcBorders>
              <w:bottom w:val="single" w:sz="4" w:space="0" w:color="auto"/>
            </w:tcBorders>
            <w:vAlign w:val="center"/>
          </w:tcPr>
          <w:p>
            <w:pPr>
              <w:pStyle w:val="TAC"/>
              <w:rPr>
                <w:ins w:id="303" w:author="Kevin Wang (QMC)" w:date="2021-10-26T23:29:00Z"/>
                <w:rFonts w:eastAsia="MS Mincho"/>
              </w:rPr>
            </w:pPr>
            <w:ins w:id="304" w:author="Kevin Wang (QMC)" w:date="2021-10-26T23:30:00Z">
              <w:r>
                <w:rPr>
                  <w:lang w:eastAsia="zh-CN"/>
                </w:rPr>
                <w:t>41</w:t>
              </w:r>
            </w:ins>
          </w:p>
        </w:tc>
        <w:tc>
          <w:tcPr>
            <w:tcW w:w="923" w:type="dxa"/>
            <w:gridSpan w:val="3"/>
            <w:tcBorders>
              <w:bottom w:val="single" w:sz="4" w:space="0" w:color="auto"/>
            </w:tcBorders>
            <w:vAlign w:val="center"/>
          </w:tcPr>
          <w:p>
            <w:pPr>
              <w:pStyle w:val="TAC"/>
              <w:rPr>
                <w:ins w:id="305" w:author="Kevin Wang (QMC)" w:date="2021-10-26T23:29:00Z"/>
                <w:rFonts w:eastAsia="MS Mincho"/>
              </w:rPr>
            </w:pPr>
            <w:ins w:id="306" w:author="Kevin Wang (QMC)" w:date="2021-10-26T23:30:00Z">
              <w:r>
                <w:rPr>
                  <w:lang w:eastAsia="zh-CN"/>
                </w:rPr>
                <w:t>High</w:t>
              </w:r>
            </w:ins>
          </w:p>
        </w:tc>
        <w:tc>
          <w:tcPr>
            <w:tcW w:w="999" w:type="dxa"/>
            <w:gridSpan w:val="4"/>
            <w:tcBorders>
              <w:bottom w:val="single" w:sz="4" w:space="0" w:color="auto"/>
            </w:tcBorders>
            <w:vAlign w:val="center"/>
          </w:tcPr>
          <w:p>
            <w:pPr>
              <w:pStyle w:val="TAC"/>
              <w:rPr>
                <w:ins w:id="307" w:author="Kevin Wang (QMC)" w:date="2021-10-26T23:29:00Z"/>
                <w:rFonts w:eastAsia="MS Mincho"/>
              </w:rPr>
            </w:pPr>
          </w:p>
        </w:tc>
        <w:tc>
          <w:tcPr>
            <w:tcW w:w="1985" w:type="dxa"/>
            <w:gridSpan w:val="5"/>
            <w:tcBorders>
              <w:bottom w:val="single" w:sz="4" w:space="0" w:color="auto"/>
            </w:tcBorders>
            <w:vAlign w:val="center"/>
          </w:tcPr>
          <w:p>
            <w:pPr>
              <w:pStyle w:val="TAC"/>
              <w:rPr>
                <w:ins w:id="308" w:author="Kevin Wang (QMC)" w:date="2021-10-26T23:29:00Z"/>
                <w:lang w:eastAsia="zh-TW"/>
              </w:rPr>
            </w:pPr>
          </w:p>
        </w:tc>
        <w:tc>
          <w:tcPr>
            <w:tcW w:w="999" w:type="dxa"/>
            <w:gridSpan w:val="3"/>
            <w:tcBorders>
              <w:bottom w:val="single" w:sz="4" w:space="0" w:color="auto"/>
            </w:tcBorders>
            <w:vAlign w:val="center"/>
          </w:tcPr>
          <w:p>
            <w:pPr>
              <w:pStyle w:val="TAC"/>
              <w:rPr>
                <w:ins w:id="309" w:author="Kevin Wang (QMC)" w:date="2021-10-26T23:29:00Z"/>
              </w:rPr>
            </w:pPr>
            <w:ins w:id="310" w:author="Kevin Wang (QMC)" w:date="2021-10-26T23:30:00Z">
              <w:r>
                <w:rPr>
                  <w:rFonts w:eastAsia="MS Mincho"/>
                </w:rPr>
                <w:t>n77/n78</w:t>
              </w:r>
            </w:ins>
          </w:p>
        </w:tc>
        <w:tc>
          <w:tcPr>
            <w:tcW w:w="1277" w:type="dxa"/>
            <w:gridSpan w:val="3"/>
            <w:tcBorders>
              <w:bottom w:val="single" w:sz="4" w:space="0" w:color="auto"/>
            </w:tcBorders>
            <w:vAlign w:val="center"/>
          </w:tcPr>
          <w:p>
            <w:pPr>
              <w:pStyle w:val="TAC"/>
              <w:rPr>
                <w:ins w:id="311" w:author="Kevin Wang (QMC)" w:date="2021-10-26T23:29:00Z"/>
                <w:rFonts w:eastAsia="MS Mincho"/>
              </w:rPr>
            </w:pPr>
            <w:ins w:id="312" w:author="Kevin Wang (QMC)" w:date="2021-10-26T23:30:00Z">
              <w:r>
                <w:rPr>
                  <w:lang w:eastAsia="zh-CN"/>
                </w:rPr>
                <w:t>Low</w:t>
              </w:r>
            </w:ins>
          </w:p>
        </w:tc>
        <w:tc>
          <w:tcPr>
            <w:tcW w:w="1135" w:type="dxa"/>
            <w:gridSpan w:val="4"/>
            <w:tcBorders>
              <w:bottom w:val="single" w:sz="4" w:space="0" w:color="auto"/>
            </w:tcBorders>
            <w:vAlign w:val="center"/>
          </w:tcPr>
          <w:p>
            <w:pPr>
              <w:pStyle w:val="TAC"/>
              <w:rPr>
                <w:ins w:id="313" w:author="Kevin Wang (QMC)" w:date="2021-10-26T23:29:00Z"/>
                <w:rFonts w:eastAsia="MS Mincho"/>
              </w:rPr>
            </w:pPr>
          </w:p>
        </w:tc>
        <w:tc>
          <w:tcPr>
            <w:tcW w:w="1483" w:type="dxa"/>
            <w:gridSpan w:val="2"/>
            <w:tcBorders>
              <w:bottom w:val="single" w:sz="4" w:space="0" w:color="auto"/>
            </w:tcBorders>
            <w:vAlign w:val="center"/>
          </w:tcPr>
          <w:p>
            <w:pPr>
              <w:pStyle w:val="TAC"/>
              <w:rPr>
                <w:ins w:id="314" w:author="Kevin Wang (QMC)" w:date="2021-10-26T23:29:00Z"/>
                <w:lang w:eastAsia="zh-TW"/>
              </w:rPr>
            </w:pPr>
          </w:p>
        </w:tc>
      </w:tr>
      <w:tr>
        <w:trPr>
          <w:ins w:id="315" w:author="Kevin Wang (QMC)" w:date="2021-10-26T23:29:00Z"/>
        </w:trPr>
        <w:tc>
          <w:tcPr>
            <w:tcW w:w="478" w:type="dxa"/>
            <w:tcBorders>
              <w:bottom w:val="single" w:sz="4" w:space="0" w:color="auto"/>
            </w:tcBorders>
            <w:vAlign w:val="center"/>
          </w:tcPr>
          <w:p>
            <w:pPr>
              <w:pStyle w:val="TAC"/>
              <w:rPr>
                <w:ins w:id="316" w:author="Kevin Wang (QMC)" w:date="2021-10-26T23:29:00Z"/>
                <w:rFonts w:eastAsia="MS Mincho"/>
              </w:rPr>
            </w:pPr>
          </w:p>
        </w:tc>
        <w:tc>
          <w:tcPr>
            <w:tcW w:w="846" w:type="dxa"/>
            <w:gridSpan w:val="3"/>
            <w:tcBorders>
              <w:bottom w:val="single" w:sz="4" w:space="0" w:color="auto"/>
            </w:tcBorders>
            <w:vAlign w:val="center"/>
          </w:tcPr>
          <w:p>
            <w:pPr>
              <w:pStyle w:val="TAC"/>
              <w:rPr>
                <w:ins w:id="317" w:author="Kevin Wang (QMC)" w:date="2021-10-26T23:29:00Z"/>
                <w:rFonts w:eastAsia="MS Mincho"/>
              </w:rPr>
            </w:pPr>
            <w:ins w:id="318" w:author="Kevin Wang (QMC)" w:date="2021-10-26T23:30:00Z">
              <w:r>
                <w:rPr>
                  <w:lang w:eastAsia="zh-CN"/>
                </w:rPr>
                <w:t>QPSK</w:t>
              </w:r>
            </w:ins>
          </w:p>
        </w:tc>
        <w:tc>
          <w:tcPr>
            <w:tcW w:w="923" w:type="dxa"/>
            <w:gridSpan w:val="3"/>
            <w:tcBorders>
              <w:bottom w:val="single" w:sz="4" w:space="0" w:color="auto"/>
            </w:tcBorders>
            <w:vAlign w:val="center"/>
          </w:tcPr>
          <w:p>
            <w:pPr>
              <w:pStyle w:val="TAC"/>
              <w:rPr>
                <w:ins w:id="319" w:author="Kevin Wang (QMC)" w:date="2021-10-26T23:29:00Z"/>
                <w:rFonts w:eastAsia="MS Mincho"/>
              </w:rPr>
            </w:pPr>
            <w:ins w:id="320" w:author="Kevin Wang (QMC)" w:date="2021-10-26T23:30:00Z">
              <w:r>
                <w:rPr>
                  <w:lang w:eastAsia="zh-CN"/>
                </w:rPr>
                <w:t>QPSK</w:t>
              </w:r>
            </w:ins>
          </w:p>
        </w:tc>
        <w:tc>
          <w:tcPr>
            <w:tcW w:w="999" w:type="dxa"/>
            <w:gridSpan w:val="4"/>
            <w:tcBorders>
              <w:bottom w:val="single" w:sz="4" w:space="0" w:color="auto"/>
            </w:tcBorders>
            <w:vAlign w:val="center"/>
          </w:tcPr>
          <w:p>
            <w:pPr>
              <w:pStyle w:val="TAC"/>
              <w:rPr>
                <w:ins w:id="321" w:author="Kevin Wang (QMC)" w:date="2021-10-26T23:29:00Z"/>
                <w:rFonts w:eastAsia="MS Mincho"/>
              </w:rPr>
            </w:pPr>
            <w:ins w:id="322" w:author="Kevin Wang (QMC)" w:date="2021-10-26T23:30:00Z">
              <w:r>
                <w:rPr>
                  <w:lang w:eastAsia="zh-CN"/>
                </w:rPr>
                <w:t>20MHz</w:t>
              </w:r>
            </w:ins>
          </w:p>
        </w:tc>
        <w:tc>
          <w:tcPr>
            <w:tcW w:w="1985" w:type="dxa"/>
            <w:gridSpan w:val="5"/>
            <w:tcBorders>
              <w:bottom w:val="single" w:sz="4" w:space="0" w:color="auto"/>
            </w:tcBorders>
            <w:vAlign w:val="center"/>
          </w:tcPr>
          <w:p>
            <w:pPr>
              <w:pStyle w:val="TAC"/>
              <w:rPr>
                <w:ins w:id="323" w:author="Kevin Wang (QMC)" w:date="2021-10-26T23:29:00Z"/>
                <w:lang w:eastAsia="zh-TW"/>
              </w:rPr>
            </w:pPr>
            <w:ins w:id="324" w:author="Kevin Wang (QMC)" w:date="2021-10-26T23:30:00Z">
              <w:r>
                <w:rPr>
                  <w:rFonts w:eastAsia="MS Mincho"/>
                </w:rPr>
                <w:t>All RBs / REFSENS_ENDC_3</w:t>
              </w:r>
            </w:ins>
          </w:p>
        </w:tc>
        <w:tc>
          <w:tcPr>
            <w:tcW w:w="999" w:type="dxa"/>
            <w:gridSpan w:val="3"/>
            <w:tcBorders>
              <w:bottom w:val="single" w:sz="4" w:space="0" w:color="auto"/>
            </w:tcBorders>
            <w:vAlign w:val="center"/>
          </w:tcPr>
          <w:p>
            <w:pPr>
              <w:pStyle w:val="TAC"/>
              <w:rPr>
                <w:ins w:id="325" w:author="Kevin Wang (QMC)" w:date="2021-10-26T23:29:00Z"/>
              </w:rPr>
            </w:pPr>
            <w:ins w:id="326" w:author="Kevin Wang (QMC)" w:date="2021-10-26T23:30:00Z">
              <w:r>
                <w:rPr>
                  <w:rFonts w:eastAsia="MS Mincho"/>
                </w:rPr>
                <w:t>N/A</w:t>
              </w:r>
            </w:ins>
          </w:p>
        </w:tc>
        <w:tc>
          <w:tcPr>
            <w:tcW w:w="1277" w:type="dxa"/>
            <w:gridSpan w:val="3"/>
            <w:tcBorders>
              <w:bottom w:val="single" w:sz="4" w:space="0" w:color="auto"/>
            </w:tcBorders>
            <w:vAlign w:val="center"/>
          </w:tcPr>
          <w:p>
            <w:pPr>
              <w:pStyle w:val="TAC"/>
              <w:rPr>
                <w:ins w:id="327" w:author="Kevin Wang (QMC)" w:date="2021-10-26T23:29:00Z"/>
                <w:rFonts w:eastAsia="MS Mincho"/>
              </w:rPr>
            </w:pPr>
            <w:ins w:id="328" w:author="Kevin Wang (QMC)" w:date="2021-10-26T23:30:00Z">
              <w:r>
                <w:rPr>
                  <w:rFonts w:eastAsia="MS Mincho"/>
                </w:rPr>
                <w:t>CP-OFDM QPSK</w:t>
              </w:r>
            </w:ins>
          </w:p>
        </w:tc>
        <w:tc>
          <w:tcPr>
            <w:tcW w:w="1135" w:type="dxa"/>
            <w:gridSpan w:val="4"/>
            <w:tcBorders>
              <w:bottom w:val="single" w:sz="4" w:space="0" w:color="auto"/>
            </w:tcBorders>
            <w:vAlign w:val="center"/>
          </w:tcPr>
          <w:p>
            <w:pPr>
              <w:pStyle w:val="TAC"/>
              <w:rPr>
                <w:ins w:id="329" w:author="Kevin Wang (QMC)" w:date="2021-10-26T23:29:00Z"/>
                <w:rFonts w:eastAsia="MS Mincho"/>
              </w:rPr>
            </w:pPr>
            <w:ins w:id="330" w:author="Kevin Wang (QMC)" w:date="2021-10-26T23:30:00Z">
              <w:r>
                <w:rPr>
                  <w:lang w:eastAsia="zh-CN"/>
                </w:rPr>
                <w:t>100 MHz</w:t>
              </w:r>
            </w:ins>
          </w:p>
        </w:tc>
        <w:tc>
          <w:tcPr>
            <w:tcW w:w="1483" w:type="dxa"/>
            <w:gridSpan w:val="2"/>
            <w:tcBorders>
              <w:bottom w:val="single" w:sz="4" w:space="0" w:color="auto"/>
            </w:tcBorders>
            <w:vAlign w:val="center"/>
          </w:tcPr>
          <w:p>
            <w:pPr>
              <w:pStyle w:val="TAC"/>
              <w:rPr>
                <w:ins w:id="331" w:author="Kevin Wang (QMC)" w:date="2021-10-26T23:29:00Z"/>
                <w:lang w:eastAsia="zh-TW"/>
              </w:rPr>
            </w:pPr>
            <w:ins w:id="332" w:author="Kevin Wang (QMC)" w:date="2021-10-26T23:30:00Z">
              <w:r>
                <w:rPr>
                  <w:rFonts w:eastAsia="MS Mincho"/>
                </w:rPr>
                <w:t>All RBs / 0</w:t>
              </w:r>
            </w:ins>
          </w:p>
        </w:tc>
      </w:tr>
      <w:tr>
        <w:trPr>
          <w:ins w:id="333" w:author="Kevin Wang (QMC)" w:date="2021-10-26T23:29:00Z"/>
        </w:trPr>
        <w:tc>
          <w:tcPr>
            <w:tcW w:w="478" w:type="dxa"/>
            <w:tcBorders>
              <w:bottom w:val="single" w:sz="4" w:space="0" w:color="auto"/>
            </w:tcBorders>
            <w:vAlign w:val="center"/>
          </w:tcPr>
          <w:p>
            <w:pPr>
              <w:pStyle w:val="TAC"/>
              <w:rPr>
                <w:ins w:id="334" w:author="Kevin Wang (QMC)" w:date="2021-10-26T23:29:00Z"/>
                <w:rFonts w:eastAsia="MS Mincho"/>
              </w:rPr>
            </w:pPr>
          </w:p>
        </w:tc>
        <w:tc>
          <w:tcPr>
            <w:tcW w:w="846" w:type="dxa"/>
            <w:gridSpan w:val="3"/>
            <w:tcBorders>
              <w:bottom w:val="single" w:sz="4" w:space="0" w:color="auto"/>
            </w:tcBorders>
            <w:vAlign w:val="center"/>
          </w:tcPr>
          <w:p>
            <w:pPr>
              <w:pStyle w:val="TAC"/>
              <w:rPr>
                <w:ins w:id="335" w:author="Kevin Wang (QMC)" w:date="2021-10-26T23:29:00Z"/>
                <w:rFonts w:eastAsia="MS Mincho"/>
              </w:rPr>
            </w:pPr>
          </w:p>
        </w:tc>
        <w:tc>
          <w:tcPr>
            <w:tcW w:w="923" w:type="dxa"/>
            <w:gridSpan w:val="3"/>
            <w:tcBorders>
              <w:bottom w:val="single" w:sz="4" w:space="0" w:color="auto"/>
            </w:tcBorders>
            <w:vAlign w:val="center"/>
          </w:tcPr>
          <w:p>
            <w:pPr>
              <w:pStyle w:val="TAC"/>
              <w:rPr>
                <w:ins w:id="336" w:author="Kevin Wang (QMC)" w:date="2021-10-26T23:29:00Z"/>
                <w:rFonts w:eastAsia="MS Mincho"/>
              </w:rPr>
            </w:pPr>
          </w:p>
        </w:tc>
        <w:tc>
          <w:tcPr>
            <w:tcW w:w="999" w:type="dxa"/>
            <w:gridSpan w:val="4"/>
            <w:tcBorders>
              <w:bottom w:val="single" w:sz="4" w:space="0" w:color="auto"/>
            </w:tcBorders>
            <w:vAlign w:val="center"/>
          </w:tcPr>
          <w:p>
            <w:pPr>
              <w:pStyle w:val="TAC"/>
              <w:rPr>
                <w:ins w:id="337" w:author="Kevin Wang (QMC)" w:date="2021-10-26T23:29:00Z"/>
                <w:rFonts w:eastAsia="MS Mincho"/>
              </w:rPr>
            </w:pPr>
          </w:p>
        </w:tc>
        <w:tc>
          <w:tcPr>
            <w:tcW w:w="1985" w:type="dxa"/>
            <w:gridSpan w:val="5"/>
            <w:tcBorders>
              <w:bottom w:val="single" w:sz="4" w:space="0" w:color="auto"/>
            </w:tcBorders>
            <w:vAlign w:val="center"/>
          </w:tcPr>
          <w:p>
            <w:pPr>
              <w:pStyle w:val="TAC"/>
              <w:rPr>
                <w:ins w:id="338" w:author="Kevin Wang (QMC)" w:date="2021-10-26T23:29:00Z"/>
                <w:lang w:eastAsia="zh-TW"/>
              </w:rPr>
            </w:pPr>
          </w:p>
        </w:tc>
        <w:tc>
          <w:tcPr>
            <w:tcW w:w="999" w:type="dxa"/>
            <w:gridSpan w:val="3"/>
            <w:tcBorders>
              <w:bottom w:val="single" w:sz="4" w:space="0" w:color="auto"/>
            </w:tcBorders>
            <w:vAlign w:val="center"/>
          </w:tcPr>
          <w:p>
            <w:pPr>
              <w:pStyle w:val="TAC"/>
              <w:rPr>
                <w:ins w:id="339" w:author="Kevin Wang (QMC)" w:date="2021-10-26T23:29:00Z"/>
              </w:rPr>
            </w:pPr>
          </w:p>
        </w:tc>
        <w:tc>
          <w:tcPr>
            <w:tcW w:w="1277" w:type="dxa"/>
            <w:gridSpan w:val="3"/>
            <w:tcBorders>
              <w:bottom w:val="single" w:sz="4" w:space="0" w:color="auto"/>
            </w:tcBorders>
            <w:vAlign w:val="center"/>
          </w:tcPr>
          <w:p>
            <w:pPr>
              <w:pStyle w:val="TAC"/>
              <w:rPr>
                <w:ins w:id="340" w:author="Kevin Wang (QMC)" w:date="2021-10-26T23:29:00Z"/>
                <w:rFonts w:eastAsia="MS Mincho"/>
              </w:rPr>
            </w:pPr>
          </w:p>
        </w:tc>
        <w:tc>
          <w:tcPr>
            <w:tcW w:w="1135" w:type="dxa"/>
            <w:gridSpan w:val="4"/>
            <w:tcBorders>
              <w:bottom w:val="single" w:sz="4" w:space="0" w:color="auto"/>
            </w:tcBorders>
            <w:vAlign w:val="center"/>
          </w:tcPr>
          <w:p>
            <w:pPr>
              <w:pStyle w:val="TAC"/>
              <w:rPr>
                <w:ins w:id="341" w:author="Kevin Wang (QMC)" w:date="2021-10-26T23:29:00Z"/>
                <w:rFonts w:eastAsia="MS Mincho"/>
              </w:rPr>
            </w:pPr>
          </w:p>
        </w:tc>
        <w:tc>
          <w:tcPr>
            <w:tcW w:w="1483" w:type="dxa"/>
            <w:gridSpan w:val="2"/>
            <w:tcBorders>
              <w:bottom w:val="single" w:sz="4" w:space="0" w:color="auto"/>
            </w:tcBorders>
            <w:vAlign w:val="center"/>
          </w:tcPr>
          <w:p>
            <w:pPr>
              <w:pStyle w:val="TAC"/>
              <w:rPr>
                <w:ins w:id="342" w:author="Kevin Wang (QMC)" w:date="2021-10-26T23:29:00Z"/>
                <w:lang w:eastAsia="zh-TW"/>
              </w:rPr>
            </w:pP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2"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2"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rPr>
          <w:ins w:id="343" w:author="Kevin Wang (QMC)" w:date="2021-10-26T23:31:00Z"/>
        </w:trP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ins w:id="344" w:author="Kevin Wang (QMC)" w:date="2021-10-26T23:31:00Z"/>
                <w:rFonts w:eastAsia="MS Mincho"/>
              </w:rPr>
            </w:pPr>
            <w:ins w:id="345" w:author="Kevin Wang (QMC)" w:date="2021-10-26T23:31:00Z">
              <w:r>
                <w:rPr>
                  <w:b/>
                  <w:bCs/>
                </w:rPr>
                <w:lastRenderedPageBreak/>
                <w:t xml:space="preserve">Test Settings for a </w:t>
              </w:r>
              <w:r>
                <w:rPr>
                  <w:b/>
                  <w:bCs/>
                  <w:lang w:eastAsia="zh-TW"/>
                </w:rPr>
                <w:t xml:space="preserve">DC_66A_n2A </w:t>
              </w:r>
              <w:r>
                <w:rPr>
                  <w:b/>
                  <w:bCs/>
                </w:rPr>
                <w:t>Configuration</w:t>
              </w:r>
            </w:ins>
          </w:p>
        </w:tc>
      </w:tr>
      <w:tr>
        <w:trPr>
          <w:ins w:id="346" w:author="Kevin Wang (QMC)" w:date="2021-10-26T23:31:00Z"/>
        </w:trPr>
        <w:tc>
          <w:tcPr>
            <w:tcW w:w="644" w:type="dxa"/>
            <w:gridSpan w:val="3"/>
            <w:vMerge w:val="restart"/>
            <w:tcBorders>
              <w:top w:val="single" w:sz="4" w:space="0" w:color="auto"/>
              <w:left w:val="single" w:sz="4" w:space="0" w:color="auto"/>
              <w:right w:val="single" w:sz="4" w:space="0" w:color="auto"/>
            </w:tcBorders>
            <w:vAlign w:val="center"/>
          </w:tcPr>
          <w:p>
            <w:pPr>
              <w:spacing w:after="0"/>
              <w:jc w:val="center"/>
              <w:rPr>
                <w:ins w:id="347" w:author="Kevin Wang (QMC)" w:date="2021-10-26T23:31:00Z"/>
                <w:rFonts w:ascii="Arial" w:eastAsia="MS Mincho" w:hAnsi="Arial"/>
                <w:sz w:val="18"/>
              </w:rPr>
              <w:pPrChange w:id="348" w:author="Kevin Wang (QMC)" w:date="2021-10-26T23:33:00Z">
                <w:pPr>
                  <w:spacing w:after="0"/>
                </w:pPr>
              </w:pPrChange>
            </w:pPr>
            <w:ins w:id="349" w:author="Kevin Wang (QMC)" w:date="2021-10-26T23:33:00Z">
              <w:r>
                <w:rPr>
                  <w:rFonts w:ascii="Arial" w:eastAsia="MS Mincho" w:hAnsi="Arial"/>
                  <w:sz w:val="18"/>
                </w:rPr>
                <w:t>1</w:t>
              </w:r>
            </w:ins>
            <w:ins w:id="350" w:author="Kevin Wang (QMC)" w:date="2021-10-26T23:32:00Z">
              <w:r>
                <w:rPr>
                  <w:rFonts w:eastAsia="MS Mincho"/>
                  <w:vertAlign w:val="superscript"/>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351" w:author="Kevin Wang (QMC)" w:date="2021-10-26T23:31:00Z"/>
                <w:rFonts w:eastAsia="MS Mincho"/>
              </w:rPr>
            </w:pPr>
            <w:ins w:id="352" w:author="Kevin Wang (QMC)" w:date="2021-10-26T23:33: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353" w:author="Kevin Wang (QMC)" w:date="2021-10-26T23:31:00Z"/>
                <w:rFonts w:eastAsia="MS Mincho"/>
              </w:rPr>
            </w:pPr>
            <w:ins w:id="354" w:author="Kevin Wang (QMC)" w:date="2021-10-26T23:34:00Z">
              <w:r>
                <w:rPr>
                  <w:rFonts w:eastAsia="MS Mincho"/>
                </w:rPr>
                <w:t xml:space="preserve">1775 </w:t>
              </w:r>
            </w:ins>
            <w:ins w:id="355" w:author="Kevin Wang (QMC)" w:date="2021-10-26T23:32:00Z">
              <w:r>
                <w:rPr>
                  <w:rFonts w:eastAsia="MS Mincho"/>
                </w:rPr>
                <w:t xml:space="preserve">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56" w:author="Kevin Wang (QMC)" w:date="2021-10-26T23:31: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357" w:author="Kevin Wang (QMC)" w:date="2021-10-26T23:31:00Z"/>
                <w:rFonts w:eastAsia="MS Mincho"/>
              </w:rPr>
            </w:pPr>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358" w:author="Kevin Wang (QMC)" w:date="2021-10-26T23:31:00Z"/>
              </w:rPr>
            </w:pPr>
            <w:ins w:id="359" w:author="Kevin Wang (QMC)" w:date="2021-10-26T23:34:00Z">
              <w:r>
                <w:t>n2</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360" w:author="Kevin Wang (QMC)" w:date="2021-10-26T23:35:00Z"/>
                <w:rFonts w:eastAsia="MS Mincho"/>
              </w:rPr>
            </w:pPr>
            <w:ins w:id="361" w:author="Kevin Wang (QMC)" w:date="2021-10-26T23:32:00Z">
              <w:r>
                <w:rPr>
                  <w:rFonts w:eastAsia="MS Mincho"/>
                </w:rPr>
                <w:t>UL 1</w:t>
              </w:r>
            </w:ins>
            <w:ins w:id="362" w:author="Kevin Wang (QMC)" w:date="2021-10-26T23:34:00Z">
              <w:r>
                <w:rPr>
                  <w:rFonts w:eastAsia="MS Mincho"/>
                </w:rPr>
                <w:t>85</w:t>
              </w:r>
            </w:ins>
            <w:ins w:id="363" w:author="Kevin Wang (QMC)" w:date="2021-10-26T23:32:00Z">
              <w:r>
                <w:rPr>
                  <w:rFonts w:eastAsia="MS Mincho"/>
                </w:rPr>
                <w:t xml:space="preserve">5 / </w:t>
              </w:r>
            </w:ins>
          </w:p>
          <w:p>
            <w:pPr>
              <w:pStyle w:val="TAC"/>
              <w:rPr>
                <w:ins w:id="364" w:author="Kevin Wang (QMC)" w:date="2021-10-26T23:31:00Z"/>
                <w:rFonts w:eastAsia="MS Mincho"/>
              </w:rPr>
            </w:pPr>
            <w:ins w:id="365" w:author="Kevin Wang (QMC)" w:date="2021-10-26T23:32:00Z">
              <w:r>
                <w:rPr>
                  <w:rFonts w:eastAsia="MS Mincho"/>
                </w:rPr>
                <w:t xml:space="preserve">DL </w:t>
              </w:r>
            </w:ins>
            <w:ins w:id="366" w:author="Kevin Wang (QMC)" w:date="2021-10-26T23:35:00Z">
              <w:r>
                <w:rPr>
                  <w:rFonts w:eastAsia="MS Mincho"/>
                </w:rPr>
                <w:t>1935</w:t>
              </w:r>
            </w:ins>
            <w:ins w:id="367" w:author="Kevin Wang (QMC)" w:date="2021-10-26T23:32: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68" w:author="Kevin Wang (QMC)" w:date="2021-10-26T23:31: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369" w:author="Kevin Wang (QMC)" w:date="2021-10-26T23:31:00Z"/>
                <w:rFonts w:eastAsia="MS Mincho"/>
              </w:rPr>
            </w:pPr>
          </w:p>
        </w:tc>
      </w:tr>
      <w:tr>
        <w:trPr>
          <w:ins w:id="370" w:author="Kevin Wang (QMC)" w:date="2021-10-26T23:31:00Z"/>
        </w:trPr>
        <w:tc>
          <w:tcPr>
            <w:tcW w:w="644" w:type="dxa"/>
            <w:gridSpan w:val="3"/>
            <w:vMerge/>
            <w:tcBorders>
              <w:left w:val="single" w:sz="4" w:space="0" w:color="auto"/>
              <w:bottom w:val="single" w:sz="4" w:space="0" w:color="auto"/>
              <w:right w:val="single" w:sz="4" w:space="0" w:color="auto"/>
            </w:tcBorders>
            <w:vAlign w:val="center"/>
          </w:tcPr>
          <w:p>
            <w:pPr>
              <w:spacing w:after="0"/>
              <w:rPr>
                <w:ins w:id="371" w:author="Kevin Wang (QMC)" w:date="2021-10-26T23:31: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372" w:author="Kevin Wang (QMC)" w:date="2021-10-26T23:31:00Z"/>
                <w:rFonts w:eastAsia="MS Mincho"/>
              </w:rPr>
            </w:pPr>
            <w:ins w:id="373" w:author="Kevin Wang (QMC)" w:date="2021-10-26T23:32: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374" w:author="Kevin Wang (QMC)" w:date="2021-10-26T23:31:00Z"/>
                <w:rFonts w:eastAsia="MS Mincho"/>
              </w:rPr>
            </w:pPr>
            <w:ins w:id="375" w:author="Kevin Wang (QMC)" w:date="2021-10-26T23:32: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76" w:author="Kevin Wang (QMC)" w:date="2021-10-26T23:31:00Z"/>
                <w:rFonts w:eastAsia="MS Mincho"/>
              </w:rPr>
            </w:pPr>
            <w:ins w:id="377" w:author="Kevin Wang (QMC)" w:date="2021-10-26T23:34:00Z">
              <w:r>
                <w:rPr>
                  <w:rFonts w:eastAsia="MS Mincho"/>
                </w:rPr>
                <w:t>5</w:t>
              </w:r>
            </w:ins>
            <w:ins w:id="378" w:author="Kevin Wang (QMC)" w:date="2021-10-26T23:32:00Z">
              <w:r>
                <w:rPr>
                  <w:rFonts w:eastAsia="MS Mincho"/>
                </w:rPr>
                <w:t xml:space="preserve">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379" w:author="Kevin Wang (QMC)" w:date="2021-10-26T23:31:00Z"/>
                <w:rFonts w:eastAsia="MS Mincho"/>
              </w:rPr>
            </w:pPr>
            <w:ins w:id="380" w:author="Kevin Wang (QMC)" w:date="2021-10-26T23:32:00Z">
              <w:r>
                <w:rPr>
                  <w:rFonts w:eastAsia="MS Mincho"/>
                </w:rPr>
                <w:t xml:space="preserve">All RBs / </w:t>
              </w:r>
              <w:r>
                <w:t>REFSENS_ENDC_4</w:t>
              </w:r>
            </w:ins>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381" w:author="Kevin Wang (QMC)" w:date="2021-10-26T23:31:00Z"/>
              </w:rPr>
            </w:pPr>
            <w:ins w:id="382" w:author="Kevin Wang (QMC)" w:date="2021-10-26T23:32:00Z">
              <w:r>
                <w:t>DFT-s-OFDM QPSK</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383" w:author="Kevin Wang (QMC)" w:date="2021-10-26T23:31:00Z"/>
                <w:rFonts w:eastAsia="MS Mincho"/>
              </w:rPr>
            </w:pPr>
            <w:ins w:id="384" w:author="Kevin Wang (QMC)" w:date="2021-10-26T23:32: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385" w:author="Kevin Wang (QMC)" w:date="2021-10-26T23:31:00Z"/>
                <w:rFonts w:eastAsia="MS Mincho"/>
              </w:rPr>
            </w:pPr>
            <w:ins w:id="386" w:author="Kevin Wang (QMC)" w:date="2021-10-26T23:32:00Z">
              <w:r>
                <w:rPr>
                  <w:rFonts w:eastAsia="MS Mincho"/>
                </w:rPr>
                <w:t>5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387" w:author="Kevin Wang (QMC)" w:date="2021-10-26T23:31:00Z"/>
                <w:rFonts w:eastAsia="MS Mincho"/>
              </w:rPr>
            </w:pPr>
            <w:ins w:id="388" w:author="Kevin Wang (QMC)" w:date="2021-10-26T23:32:00Z">
              <w:r>
                <w:rPr>
                  <w:rFonts w:eastAsia="MS Mincho"/>
                </w:rPr>
                <w:t>All RBs / REFSENS_ENDC_4</w:t>
              </w:r>
            </w:ins>
          </w:p>
        </w:tc>
      </w:tr>
      <w:tr>
        <w:trPr>
          <w:ins w:id="389" w:author="Kevin Wang (QMC)" w:date="2021-10-26T23:31:00Z"/>
        </w:trPr>
        <w:tc>
          <w:tcPr>
            <w:tcW w:w="644" w:type="dxa"/>
            <w:gridSpan w:val="3"/>
            <w:vMerge w:val="restart"/>
            <w:tcBorders>
              <w:top w:val="single" w:sz="4" w:space="0" w:color="auto"/>
              <w:left w:val="single" w:sz="4" w:space="0" w:color="auto"/>
              <w:right w:val="single" w:sz="4" w:space="0" w:color="auto"/>
            </w:tcBorders>
            <w:vAlign w:val="center"/>
          </w:tcPr>
          <w:p>
            <w:pPr>
              <w:spacing w:after="0"/>
              <w:jc w:val="center"/>
              <w:rPr>
                <w:ins w:id="390" w:author="Kevin Wang (QMC)" w:date="2021-10-26T23:31:00Z"/>
                <w:rFonts w:ascii="Arial" w:eastAsia="MS Mincho" w:hAnsi="Arial"/>
                <w:sz w:val="18"/>
              </w:rPr>
              <w:pPrChange w:id="391" w:author="Kevin Wang (QMC)" w:date="2021-10-26T23:38:00Z">
                <w:pPr>
                  <w:spacing w:after="0"/>
                </w:pPr>
              </w:pPrChange>
            </w:pPr>
            <w:ins w:id="392" w:author="Kevin Wang (QMC)" w:date="2021-10-26T23:38:00Z">
              <w:r>
                <w:rPr>
                  <w:rFonts w:ascii="Arial" w:eastAsia="MS Mincho" w:hAnsi="Arial"/>
                  <w:sz w:val="18"/>
                </w:rPr>
                <w:t>2</w:t>
              </w:r>
            </w:ins>
            <w:ins w:id="393" w:author="Kevin Wang (QMC)" w:date="2021-10-26T23:36:00Z">
              <w:r>
                <w:rPr>
                  <w:rFonts w:eastAsia="MS Mincho"/>
                  <w:vertAlign w:val="superscript"/>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394" w:author="Kevin Wang (QMC)" w:date="2021-10-26T23:31:00Z"/>
                <w:rFonts w:eastAsia="MS Mincho"/>
              </w:rPr>
            </w:pPr>
            <w:ins w:id="395" w:author="Kevin Wang (QMC)" w:date="2021-10-26T23:36:00Z">
              <w:r>
                <w:rPr>
                  <w:rFonts w:eastAsia="MS Mincho"/>
                </w:rPr>
                <w:t>66</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ins w:id="396" w:author="Kevin Wang (QMC)" w:date="2021-10-26T23:31:00Z"/>
                <w:rFonts w:eastAsia="MS Mincho"/>
              </w:rPr>
              <w:pPrChange w:id="397" w:author="Kevin Wang (QMC)" w:date="2021-10-26T23:37:00Z">
                <w:pPr>
                  <w:pStyle w:val="TAC"/>
                </w:pPr>
              </w:pPrChange>
            </w:pPr>
            <w:ins w:id="398" w:author="Kevin Wang (QMC)" w:date="2021-10-26T23:36:00Z">
              <w:r>
                <w:rPr>
                  <w:rFonts w:eastAsia="MS Mincho"/>
                </w:rPr>
                <w:t>UL 1750 MHz</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399" w:author="Kevin Wang (QMC)" w:date="2021-10-26T23:31: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400" w:author="Kevin Wang (QMC)" w:date="2021-10-26T23:31:00Z"/>
                <w:rFonts w:eastAsia="MS Mincho"/>
              </w:rPr>
            </w:pPr>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401" w:author="Kevin Wang (QMC)" w:date="2021-10-26T23:31:00Z"/>
              </w:rPr>
            </w:pPr>
            <w:ins w:id="402" w:author="Kevin Wang (QMC)" w:date="2021-10-26T23:36:00Z">
              <w:r>
                <w:t>n2</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403" w:author="Kevin Wang (QMC)" w:date="2021-10-26T23:36:00Z"/>
                <w:rFonts w:eastAsia="MS Mincho"/>
              </w:rPr>
            </w:pPr>
            <w:ins w:id="404" w:author="Kevin Wang (QMC)" w:date="2021-10-26T23:36:00Z">
              <w:r>
                <w:rPr>
                  <w:rFonts w:eastAsia="MS Mincho"/>
                </w:rPr>
                <w:t>UL 18</w:t>
              </w:r>
            </w:ins>
            <w:ins w:id="405" w:author="Kevin Wang (QMC)" w:date="2021-10-26T23:37:00Z">
              <w:r>
                <w:rPr>
                  <w:rFonts w:eastAsia="MS Mincho"/>
                </w:rPr>
                <w:t>83.3</w:t>
              </w:r>
            </w:ins>
            <w:ins w:id="406" w:author="Kevin Wang (QMC)" w:date="2021-10-26T23:36:00Z">
              <w:r>
                <w:rPr>
                  <w:rFonts w:eastAsia="MS Mincho"/>
                </w:rPr>
                <w:t xml:space="preserve"> / </w:t>
              </w:r>
            </w:ins>
          </w:p>
          <w:p>
            <w:pPr>
              <w:pStyle w:val="TAC"/>
              <w:ind w:left="-148" w:right="-62"/>
              <w:rPr>
                <w:ins w:id="407" w:author="Kevin Wang (QMC)" w:date="2021-10-26T23:31:00Z"/>
                <w:rFonts w:eastAsia="MS Mincho"/>
              </w:rPr>
              <w:pPrChange w:id="408" w:author="Kevin Wang (QMC)" w:date="2021-10-26T23:38:00Z">
                <w:pPr>
                  <w:pStyle w:val="TAC"/>
                  <w:ind w:left="-148"/>
                </w:pPr>
              </w:pPrChange>
            </w:pPr>
            <w:ins w:id="409" w:author="Kevin Wang (QMC)" w:date="2021-10-26T23:38:00Z">
              <w:r>
                <w:rPr>
                  <w:rFonts w:eastAsia="MS Mincho"/>
                </w:rPr>
                <w:t xml:space="preserve"> </w:t>
              </w:r>
            </w:ins>
            <w:ins w:id="410" w:author="Kevin Wang (QMC)" w:date="2021-10-26T23:36:00Z">
              <w:r>
                <w:rPr>
                  <w:rFonts w:eastAsia="MS Mincho"/>
                </w:rPr>
                <w:t>DL</w:t>
              </w:r>
            </w:ins>
            <w:ins w:id="411" w:author="Kevin Wang (QMC)" w:date="2021-10-26T23:37:00Z">
              <w:r>
                <w:rPr>
                  <w:rFonts w:eastAsia="MS Mincho"/>
                </w:rPr>
                <w:t xml:space="preserve"> </w:t>
              </w:r>
            </w:ins>
            <w:ins w:id="412" w:author="Kevin Wang (QMC)" w:date="2021-10-26T23:36:00Z">
              <w:r>
                <w:rPr>
                  <w:rFonts w:eastAsia="MS Mincho"/>
                </w:rPr>
                <w:t>1</w:t>
              </w:r>
            </w:ins>
            <w:ins w:id="413" w:author="Kevin Wang (QMC)" w:date="2021-10-26T23:37:00Z">
              <w:r>
                <w:rPr>
                  <w:rFonts w:eastAsia="MS Mincho"/>
                </w:rPr>
                <w:t>963.3</w:t>
              </w:r>
            </w:ins>
            <w:ins w:id="414" w:author="Kevin Wang (QMC)" w:date="2021-10-26T23:36:00Z">
              <w:r>
                <w:rPr>
                  <w:rFonts w:eastAsia="MS Mincho"/>
                </w:rPr>
                <w:t>MHz</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415" w:author="Kevin Wang (QMC)" w:date="2021-10-26T23:31: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416" w:author="Kevin Wang (QMC)" w:date="2021-10-26T23:31:00Z"/>
                <w:rFonts w:eastAsia="MS Mincho"/>
              </w:rPr>
            </w:pPr>
          </w:p>
        </w:tc>
      </w:tr>
      <w:tr>
        <w:trPr>
          <w:ins w:id="417" w:author="Kevin Wang (QMC)" w:date="2021-10-26T23:31:00Z"/>
        </w:trPr>
        <w:tc>
          <w:tcPr>
            <w:tcW w:w="644" w:type="dxa"/>
            <w:gridSpan w:val="3"/>
            <w:vMerge/>
            <w:tcBorders>
              <w:left w:val="single" w:sz="4" w:space="0" w:color="auto"/>
              <w:bottom w:val="single" w:sz="4" w:space="0" w:color="auto"/>
              <w:right w:val="single" w:sz="4" w:space="0" w:color="auto"/>
            </w:tcBorders>
            <w:vAlign w:val="center"/>
          </w:tcPr>
          <w:p>
            <w:pPr>
              <w:spacing w:after="0"/>
              <w:rPr>
                <w:ins w:id="418" w:author="Kevin Wang (QMC)" w:date="2021-10-26T23:31: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pPr>
              <w:pStyle w:val="TAC"/>
              <w:rPr>
                <w:ins w:id="419" w:author="Kevin Wang (QMC)" w:date="2021-10-26T23:31:00Z"/>
                <w:rFonts w:eastAsia="MS Mincho"/>
              </w:rPr>
            </w:pPr>
            <w:ins w:id="420" w:author="Kevin Wang (QMC)" w:date="2021-10-26T23:36:00Z">
              <w:r>
                <w:rPr>
                  <w:rFonts w:eastAsia="MS Mincho"/>
                </w:rPr>
                <w:t>QPSK</w:t>
              </w:r>
            </w:ins>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ins w:id="421" w:author="Kevin Wang (QMC)" w:date="2021-10-26T23:31:00Z"/>
                <w:rFonts w:eastAsia="MS Mincho"/>
              </w:rPr>
            </w:pPr>
            <w:ins w:id="422" w:author="Kevin Wang (QMC)" w:date="2021-10-26T23:36:00Z">
              <w:r>
                <w:rPr>
                  <w:rFonts w:eastAsia="MS Mincho"/>
                </w:rPr>
                <w:t>QPSK</w:t>
              </w:r>
            </w:ins>
          </w:p>
        </w:tc>
        <w:tc>
          <w:tcPr>
            <w:tcW w:w="902" w:type="dxa"/>
            <w:gridSpan w:val="2"/>
            <w:tcBorders>
              <w:top w:val="single" w:sz="4" w:space="0" w:color="auto"/>
              <w:left w:val="single" w:sz="4" w:space="0" w:color="auto"/>
              <w:bottom w:val="single" w:sz="4" w:space="0" w:color="auto"/>
              <w:right w:val="single" w:sz="4" w:space="0" w:color="auto"/>
            </w:tcBorders>
            <w:vAlign w:val="center"/>
          </w:tcPr>
          <w:p>
            <w:pPr>
              <w:pStyle w:val="TAC"/>
              <w:rPr>
                <w:ins w:id="423" w:author="Kevin Wang (QMC)" w:date="2021-10-26T23:31:00Z"/>
                <w:rFonts w:eastAsia="MS Mincho"/>
              </w:rPr>
            </w:pPr>
            <w:ins w:id="424" w:author="Kevin Wang (QMC)" w:date="2021-10-26T23:36:00Z">
              <w:r>
                <w:rPr>
                  <w:rFonts w:eastAsia="MS Mincho"/>
                </w:rPr>
                <w:t>5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pPr>
              <w:pStyle w:val="TAC"/>
              <w:rPr>
                <w:ins w:id="425" w:author="Kevin Wang (QMC)" w:date="2021-10-26T23:31:00Z"/>
                <w:rFonts w:eastAsia="MS Mincho"/>
              </w:rPr>
            </w:pPr>
            <w:ins w:id="426" w:author="Kevin Wang (QMC)" w:date="2021-10-26T23:36:00Z">
              <w:r>
                <w:rPr>
                  <w:rFonts w:eastAsia="MS Mincho"/>
                </w:rPr>
                <w:t xml:space="preserve">All RBs / </w:t>
              </w:r>
              <w:r>
                <w:t>REFSENS_ENDC_4</w:t>
              </w:r>
            </w:ins>
          </w:p>
        </w:tc>
        <w:tc>
          <w:tcPr>
            <w:tcW w:w="1328" w:type="dxa"/>
            <w:gridSpan w:val="6"/>
            <w:tcBorders>
              <w:top w:val="single" w:sz="4" w:space="0" w:color="auto"/>
              <w:left w:val="single" w:sz="4" w:space="0" w:color="auto"/>
              <w:bottom w:val="single" w:sz="4" w:space="0" w:color="auto"/>
              <w:right w:val="single" w:sz="4" w:space="0" w:color="auto"/>
            </w:tcBorders>
            <w:vAlign w:val="center"/>
          </w:tcPr>
          <w:p>
            <w:pPr>
              <w:pStyle w:val="TAC"/>
              <w:rPr>
                <w:ins w:id="427" w:author="Kevin Wang (QMC)" w:date="2021-10-26T23:31:00Z"/>
              </w:rPr>
            </w:pPr>
            <w:ins w:id="428" w:author="Kevin Wang (QMC)" w:date="2021-10-26T23:36:00Z">
              <w:r>
                <w:t>DFT-s-OFDM QPSK</w:t>
              </w:r>
            </w:ins>
          </w:p>
        </w:tc>
        <w:tc>
          <w:tcPr>
            <w:tcW w:w="1277" w:type="dxa"/>
            <w:gridSpan w:val="3"/>
            <w:tcBorders>
              <w:top w:val="single" w:sz="4" w:space="0" w:color="auto"/>
              <w:left w:val="single" w:sz="4" w:space="0" w:color="auto"/>
              <w:bottom w:val="single" w:sz="4" w:space="0" w:color="auto"/>
              <w:right w:val="single" w:sz="4" w:space="0" w:color="auto"/>
            </w:tcBorders>
            <w:vAlign w:val="center"/>
          </w:tcPr>
          <w:p>
            <w:pPr>
              <w:pStyle w:val="TAC"/>
              <w:rPr>
                <w:ins w:id="429" w:author="Kevin Wang (QMC)" w:date="2021-10-26T23:31:00Z"/>
                <w:rFonts w:eastAsia="MS Mincho"/>
              </w:rPr>
            </w:pPr>
            <w:ins w:id="430" w:author="Kevin Wang (QMC)" w:date="2021-10-26T23:36:00Z">
              <w:r>
                <w:rPr>
                  <w:rFonts w:eastAsia="MS Mincho"/>
                </w:rPr>
                <w:t>CP-OFDM QPSK</w:t>
              </w:r>
            </w:ins>
          </w:p>
        </w:tc>
        <w:tc>
          <w:tcPr>
            <w:tcW w:w="1135" w:type="dxa"/>
            <w:gridSpan w:val="4"/>
            <w:tcBorders>
              <w:top w:val="single" w:sz="4" w:space="0" w:color="auto"/>
              <w:left w:val="single" w:sz="4" w:space="0" w:color="auto"/>
              <w:bottom w:val="single" w:sz="4" w:space="0" w:color="auto"/>
              <w:right w:val="single" w:sz="4" w:space="0" w:color="auto"/>
            </w:tcBorders>
            <w:vAlign w:val="center"/>
          </w:tcPr>
          <w:p>
            <w:pPr>
              <w:pStyle w:val="TAC"/>
              <w:rPr>
                <w:ins w:id="431" w:author="Kevin Wang (QMC)" w:date="2021-10-26T23:31:00Z"/>
                <w:rFonts w:eastAsia="MS Mincho"/>
              </w:rPr>
            </w:pPr>
            <w:ins w:id="432" w:author="Kevin Wang (QMC)" w:date="2021-10-26T23:36:00Z">
              <w:r>
                <w:rPr>
                  <w:rFonts w:eastAsia="MS Mincho"/>
                </w:rPr>
                <w:t>5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ins w:id="433" w:author="Kevin Wang (QMC)" w:date="2021-10-26T23:31:00Z"/>
                <w:rFonts w:eastAsia="MS Mincho"/>
              </w:rPr>
            </w:pPr>
            <w:ins w:id="434" w:author="Kevin Wang (QMC)" w:date="2021-10-26T23:36:00Z">
              <w:r>
                <w:rPr>
                  <w:rFonts w:eastAsia="MS Mincho"/>
                </w:rPr>
                <w:t>All RBs / REFSENS_ENDC_4</w:t>
              </w:r>
            </w:ins>
          </w:p>
        </w:tc>
      </w:tr>
      <w:tr>
        <w:trPr>
          <w:del w:id="435" w:author="Kevin Wang (QMC)" w:date="2021-10-26T23:30:00Z"/>
        </w:trPr>
        <w:tc>
          <w:tcPr>
            <w:tcW w:w="10125" w:type="dxa"/>
            <w:gridSpan w:val="28"/>
            <w:tcBorders>
              <w:bottom w:val="single" w:sz="4" w:space="0" w:color="auto"/>
            </w:tcBorders>
            <w:vAlign w:val="center"/>
          </w:tcPr>
          <w:p>
            <w:pPr>
              <w:pStyle w:val="TAC"/>
              <w:rPr>
                <w:del w:id="436" w:author="Kevin Wang (QMC)" w:date="2021-10-26T23:30:00Z"/>
                <w:b/>
                <w:bCs/>
                <w:lang w:eastAsia="zh-TW"/>
              </w:rPr>
            </w:pPr>
            <w:del w:id="437" w:author="Kevin Wang (QMC)" w:date="2021-10-26T23:30:00Z">
              <w:r>
                <w:rPr>
                  <w:b/>
                  <w:bCs/>
                </w:rPr>
                <w:delText xml:space="preserve">Test Settings for a </w:delText>
              </w:r>
              <w:r>
                <w:rPr>
                  <w:b/>
                  <w:bCs/>
                  <w:lang w:eastAsia="zh-TW"/>
                </w:rPr>
                <w:delText xml:space="preserve">DC_41A_n77A/DC_41A_n78A </w:delText>
              </w:r>
              <w:r>
                <w:rPr>
                  <w:b/>
                  <w:bCs/>
                </w:rPr>
                <w:delText>Configuration</w:delText>
              </w:r>
            </w:del>
          </w:p>
        </w:tc>
      </w:tr>
      <w:tr>
        <w:trPr>
          <w:del w:id="438" w:author="Kevin Wang (QMC)" w:date="2021-10-26T23:30:00Z"/>
        </w:trPr>
        <w:tc>
          <w:tcPr>
            <w:tcW w:w="478" w:type="dxa"/>
            <w:vMerge w:val="restart"/>
            <w:vAlign w:val="center"/>
          </w:tcPr>
          <w:p>
            <w:pPr>
              <w:pStyle w:val="TAC"/>
              <w:rPr>
                <w:del w:id="439" w:author="Kevin Wang (QMC)" w:date="2021-10-26T23:30:00Z"/>
                <w:rFonts w:eastAsia="MS Mincho"/>
              </w:rPr>
            </w:pPr>
            <w:del w:id="440" w:author="Kevin Wang (QMC)" w:date="2021-10-26T23:30:00Z">
              <w:r>
                <w:delText>1</w:delText>
              </w:r>
              <w:r>
                <w:rPr>
                  <w:vertAlign w:val="superscript"/>
                </w:rPr>
                <w:delText>5</w:delText>
              </w:r>
            </w:del>
          </w:p>
        </w:tc>
        <w:tc>
          <w:tcPr>
            <w:tcW w:w="846" w:type="dxa"/>
            <w:gridSpan w:val="3"/>
            <w:tcBorders>
              <w:bottom w:val="single" w:sz="4" w:space="0" w:color="auto"/>
            </w:tcBorders>
            <w:vAlign w:val="center"/>
          </w:tcPr>
          <w:p>
            <w:pPr>
              <w:pStyle w:val="TAC"/>
              <w:rPr>
                <w:del w:id="441" w:author="Kevin Wang (QMC)" w:date="2021-10-26T23:30:00Z"/>
                <w:rFonts w:eastAsia="MS Mincho"/>
              </w:rPr>
            </w:pPr>
            <w:del w:id="442" w:author="Kevin Wang (QMC)" w:date="2021-10-26T23:30:00Z">
              <w:r>
                <w:rPr>
                  <w:rFonts w:eastAsia="MS Mincho"/>
                </w:rPr>
                <w:delText>41</w:delText>
              </w:r>
            </w:del>
          </w:p>
        </w:tc>
        <w:tc>
          <w:tcPr>
            <w:tcW w:w="923" w:type="dxa"/>
            <w:gridSpan w:val="3"/>
            <w:tcBorders>
              <w:bottom w:val="single" w:sz="4" w:space="0" w:color="auto"/>
            </w:tcBorders>
            <w:vAlign w:val="center"/>
          </w:tcPr>
          <w:p>
            <w:pPr>
              <w:pStyle w:val="TAC"/>
              <w:rPr>
                <w:del w:id="443" w:author="Kevin Wang (QMC)" w:date="2021-10-26T23:30:00Z"/>
                <w:rFonts w:eastAsia="MS Mincho"/>
              </w:rPr>
            </w:pPr>
            <w:del w:id="444" w:author="Kevin Wang (QMC)" w:date="2021-10-26T23:30:00Z">
              <w:r>
                <w:rPr>
                  <w:rFonts w:eastAsia="MS Mincho"/>
                </w:rPr>
                <w:delText>Mid</w:delText>
              </w:r>
            </w:del>
          </w:p>
        </w:tc>
        <w:tc>
          <w:tcPr>
            <w:tcW w:w="999" w:type="dxa"/>
            <w:gridSpan w:val="4"/>
            <w:tcBorders>
              <w:bottom w:val="single" w:sz="4" w:space="0" w:color="auto"/>
            </w:tcBorders>
            <w:vAlign w:val="center"/>
          </w:tcPr>
          <w:p>
            <w:pPr>
              <w:pStyle w:val="TAC"/>
              <w:rPr>
                <w:del w:id="445" w:author="Kevin Wang (QMC)" w:date="2021-10-26T23:30:00Z"/>
                <w:rFonts w:eastAsia="MS Mincho"/>
              </w:rPr>
            </w:pPr>
          </w:p>
        </w:tc>
        <w:tc>
          <w:tcPr>
            <w:tcW w:w="1980" w:type="dxa"/>
            <w:gridSpan w:val="5"/>
            <w:tcBorders>
              <w:bottom w:val="single" w:sz="4" w:space="0" w:color="auto"/>
            </w:tcBorders>
            <w:vAlign w:val="center"/>
          </w:tcPr>
          <w:p>
            <w:pPr>
              <w:pStyle w:val="TAC"/>
              <w:rPr>
                <w:del w:id="446" w:author="Kevin Wang (QMC)" w:date="2021-10-26T23:30:00Z"/>
                <w:lang w:eastAsia="zh-TW"/>
              </w:rPr>
            </w:pPr>
          </w:p>
        </w:tc>
        <w:tc>
          <w:tcPr>
            <w:tcW w:w="999" w:type="dxa"/>
            <w:gridSpan w:val="3"/>
            <w:tcBorders>
              <w:bottom w:val="single" w:sz="4" w:space="0" w:color="auto"/>
            </w:tcBorders>
            <w:vAlign w:val="center"/>
          </w:tcPr>
          <w:p>
            <w:pPr>
              <w:pStyle w:val="TAC"/>
              <w:rPr>
                <w:del w:id="447" w:author="Kevin Wang (QMC)" w:date="2021-10-26T23:30:00Z"/>
                <w:rFonts w:eastAsia="MS Mincho"/>
              </w:rPr>
            </w:pPr>
            <w:del w:id="448" w:author="Kevin Wang (QMC)" w:date="2021-10-26T23:30:00Z">
              <w:r>
                <w:rPr>
                  <w:rFonts w:eastAsia="MS Mincho"/>
                </w:rPr>
                <w:delText>n77/n78</w:delText>
              </w:r>
            </w:del>
          </w:p>
        </w:tc>
        <w:tc>
          <w:tcPr>
            <w:tcW w:w="1277" w:type="dxa"/>
            <w:gridSpan w:val="3"/>
            <w:tcBorders>
              <w:bottom w:val="single" w:sz="4" w:space="0" w:color="auto"/>
            </w:tcBorders>
            <w:vAlign w:val="center"/>
          </w:tcPr>
          <w:p>
            <w:pPr>
              <w:pStyle w:val="TAC"/>
              <w:rPr>
                <w:del w:id="449" w:author="Kevin Wang (QMC)" w:date="2021-10-26T23:30:00Z"/>
                <w:rFonts w:eastAsia="MS Mincho"/>
              </w:rPr>
            </w:pPr>
            <w:del w:id="450" w:author="Kevin Wang (QMC)" w:date="2021-10-26T23:30:00Z">
              <w:r>
                <w:rPr>
                  <w:rFonts w:eastAsia="MS Mincho"/>
                </w:rPr>
                <w:delText>3889.5</w:delText>
              </w:r>
            </w:del>
          </w:p>
        </w:tc>
        <w:tc>
          <w:tcPr>
            <w:tcW w:w="1135" w:type="dxa"/>
            <w:gridSpan w:val="4"/>
            <w:tcBorders>
              <w:bottom w:val="single" w:sz="4" w:space="0" w:color="auto"/>
            </w:tcBorders>
            <w:vAlign w:val="center"/>
          </w:tcPr>
          <w:p>
            <w:pPr>
              <w:pStyle w:val="TAC"/>
              <w:rPr>
                <w:del w:id="451" w:author="Kevin Wang (QMC)" w:date="2021-10-26T23:30:00Z"/>
                <w:rFonts w:eastAsia="MS Mincho"/>
              </w:rPr>
            </w:pPr>
          </w:p>
        </w:tc>
        <w:tc>
          <w:tcPr>
            <w:tcW w:w="1488" w:type="dxa"/>
            <w:gridSpan w:val="2"/>
            <w:tcBorders>
              <w:bottom w:val="single" w:sz="4" w:space="0" w:color="auto"/>
            </w:tcBorders>
            <w:vAlign w:val="center"/>
          </w:tcPr>
          <w:p>
            <w:pPr>
              <w:pStyle w:val="TAC"/>
              <w:rPr>
                <w:del w:id="452" w:author="Kevin Wang (QMC)" w:date="2021-10-26T23:30:00Z"/>
                <w:lang w:eastAsia="zh-TW"/>
              </w:rPr>
            </w:pPr>
          </w:p>
        </w:tc>
      </w:tr>
      <w:tr>
        <w:trPr>
          <w:del w:id="453" w:author="Kevin Wang (QMC)" w:date="2021-10-26T23:30:00Z"/>
        </w:trPr>
        <w:tc>
          <w:tcPr>
            <w:tcW w:w="478" w:type="dxa"/>
            <w:vMerge/>
            <w:tcBorders>
              <w:bottom w:val="single" w:sz="4" w:space="0" w:color="auto"/>
            </w:tcBorders>
            <w:vAlign w:val="center"/>
          </w:tcPr>
          <w:p>
            <w:pPr>
              <w:pStyle w:val="TAC"/>
              <w:rPr>
                <w:del w:id="454" w:author="Kevin Wang (QMC)" w:date="2021-10-26T23:30:00Z"/>
                <w:rFonts w:eastAsia="MS Mincho"/>
              </w:rPr>
            </w:pPr>
          </w:p>
        </w:tc>
        <w:tc>
          <w:tcPr>
            <w:tcW w:w="846" w:type="dxa"/>
            <w:gridSpan w:val="3"/>
            <w:tcBorders>
              <w:bottom w:val="single" w:sz="4" w:space="0" w:color="auto"/>
            </w:tcBorders>
            <w:vAlign w:val="center"/>
          </w:tcPr>
          <w:p>
            <w:pPr>
              <w:pStyle w:val="TAC"/>
              <w:rPr>
                <w:del w:id="455" w:author="Kevin Wang (QMC)" w:date="2021-10-26T23:30:00Z"/>
                <w:rFonts w:eastAsia="MS Mincho"/>
              </w:rPr>
            </w:pPr>
            <w:del w:id="456" w:author="Kevin Wang (QMC)" w:date="2021-10-26T23:30:00Z">
              <w:r>
                <w:rPr>
                  <w:rFonts w:eastAsia="MS Mincho"/>
                </w:rPr>
                <w:delText>N/A</w:delText>
              </w:r>
            </w:del>
          </w:p>
        </w:tc>
        <w:tc>
          <w:tcPr>
            <w:tcW w:w="923" w:type="dxa"/>
            <w:gridSpan w:val="3"/>
            <w:tcBorders>
              <w:bottom w:val="single" w:sz="4" w:space="0" w:color="auto"/>
            </w:tcBorders>
            <w:vAlign w:val="center"/>
          </w:tcPr>
          <w:p>
            <w:pPr>
              <w:pStyle w:val="TAC"/>
              <w:rPr>
                <w:del w:id="457" w:author="Kevin Wang (QMC)" w:date="2021-10-26T23:30:00Z"/>
                <w:rFonts w:eastAsia="MS Mincho"/>
              </w:rPr>
            </w:pPr>
            <w:del w:id="458" w:author="Kevin Wang (QMC)" w:date="2021-10-26T23:30:00Z">
              <w:r>
                <w:rPr>
                  <w:rFonts w:eastAsia="MS Mincho"/>
                </w:rPr>
                <w:delText>QPSK</w:delText>
              </w:r>
            </w:del>
          </w:p>
        </w:tc>
        <w:tc>
          <w:tcPr>
            <w:tcW w:w="999" w:type="dxa"/>
            <w:gridSpan w:val="4"/>
            <w:tcBorders>
              <w:bottom w:val="single" w:sz="4" w:space="0" w:color="auto"/>
            </w:tcBorders>
            <w:vAlign w:val="center"/>
          </w:tcPr>
          <w:p>
            <w:pPr>
              <w:pStyle w:val="TAC"/>
              <w:rPr>
                <w:del w:id="459" w:author="Kevin Wang (QMC)" w:date="2021-10-26T23:30:00Z"/>
                <w:rFonts w:eastAsia="MS Mincho"/>
              </w:rPr>
            </w:pPr>
            <w:del w:id="460" w:author="Kevin Wang (QMC)" w:date="2021-10-26T23:30:00Z">
              <w:r>
                <w:rPr>
                  <w:rFonts w:eastAsia="MS Mincho"/>
                </w:rPr>
                <w:delText>20 MHz</w:delText>
              </w:r>
            </w:del>
          </w:p>
        </w:tc>
        <w:tc>
          <w:tcPr>
            <w:tcW w:w="1980" w:type="dxa"/>
            <w:gridSpan w:val="5"/>
            <w:tcBorders>
              <w:bottom w:val="single" w:sz="4" w:space="0" w:color="auto"/>
            </w:tcBorders>
            <w:vAlign w:val="center"/>
          </w:tcPr>
          <w:p>
            <w:pPr>
              <w:pStyle w:val="TAC"/>
              <w:rPr>
                <w:del w:id="461" w:author="Kevin Wang (QMC)" w:date="2021-10-26T23:30:00Z"/>
                <w:lang w:eastAsia="zh-TW"/>
              </w:rPr>
            </w:pPr>
            <w:del w:id="462" w:author="Kevin Wang (QMC)" w:date="2021-10-26T23:30:00Z">
              <w:r>
                <w:rPr>
                  <w:rFonts w:eastAsia="MS Mincho"/>
                </w:rPr>
                <w:delText>All RBs / 0</w:delText>
              </w:r>
            </w:del>
          </w:p>
        </w:tc>
        <w:tc>
          <w:tcPr>
            <w:tcW w:w="999" w:type="dxa"/>
            <w:gridSpan w:val="3"/>
            <w:tcBorders>
              <w:bottom w:val="single" w:sz="4" w:space="0" w:color="auto"/>
            </w:tcBorders>
            <w:vAlign w:val="center"/>
          </w:tcPr>
          <w:p>
            <w:pPr>
              <w:pStyle w:val="TAC"/>
              <w:rPr>
                <w:del w:id="463" w:author="Kevin Wang (QMC)" w:date="2021-10-26T23:30:00Z"/>
                <w:rFonts w:eastAsia="MS Mincho"/>
              </w:rPr>
            </w:pPr>
            <w:del w:id="464" w:author="Kevin Wang (QMC)" w:date="2021-10-26T23:30:00Z">
              <w:r>
                <w:delText>DFT-s-OFDM QPSK</w:delText>
              </w:r>
            </w:del>
          </w:p>
        </w:tc>
        <w:tc>
          <w:tcPr>
            <w:tcW w:w="1277" w:type="dxa"/>
            <w:gridSpan w:val="3"/>
            <w:tcBorders>
              <w:bottom w:val="single" w:sz="4" w:space="0" w:color="auto"/>
            </w:tcBorders>
            <w:vAlign w:val="center"/>
          </w:tcPr>
          <w:p>
            <w:pPr>
              <w:pStyle w:val="TAC"/>
              <w:rPr>
                <w:del w:id="465" w:author="Kevin Wang (QMC)" w:date="2021-10-26T23:30:00Z"/>
                <w:rFonts w:eastAsia="MS Mincho"/>
              </w:rPr>
            </w:pPr>
            <w:del w:id="466" w:author="Kevin Wang (QMC)" w:date="2021-10-26T23:30:00Z">
              <w:r>
                <w:rPr>
                  <w:rFonts w:eastAsia="MS Mincho"/>
                </w:rPr>
                <w:delText>CP-OFDM QPSK</w:delText>
              </w:r>
            </w:del>
          </w:p>
        </w:tc>
        <w:tc>
          <w:tcPr>
            <w:tcW w:w="1135" w:type="dxa"/>
            <w:gridSpan w:val="4"/>
            <w:tcBorders>
              <w:bottom w:val="single" w:sz="4" w:space="0" w:color="auto"/>
            </w:tcBorders>
            <w:vAlign w:val="center"/>
          </w:tcPr>
          <w:p>
            <w:pPr>
              <w:pStyle w:val="TAC"/>
              <w:rPr>
                <w:del w:id="467" w:author="Kevin Wang (QMC)" w:date="2021-10-26T23:30:00Z"/>
                <w:rFonts w:eastAsia="MS Mincho"/>
              </w:rPr>
            </w:pPr>
            <w:del w:id="468" w:author="Kevin Wang (QMC)" w:date="2021-10-26T23:30:00Z">
              <w:r>
                <w:rPr>
                  <w:rFonts w:eastAsia="MS Mincho"/>
                </w:rPr>
                <w:delText>100 MHz</w:delText>
              </w:r>
            </w:del>
          </w:p>
        </w:tc>
        <w:tc>
          <w:tcPr>
            <w:tcW w:w="1488" w:type="dxa"/>
            <w:gridSpan w:val="2"/>
            <w:tcBorders>
              <w:bottom w:val="single" w:sz="4" w:space="0" w:color="auto"/>
            </w:tcBorders>
            <w:vAlign w:val="center"/>
          </w:tcPr>
          <w:p>
            <w:pPr>
              <w:pStyle w:val="TAC"/>
              <w:rPr>
                <w:del w:id="469" w:author="Kevin Wang (QMC)" w:date="2021-10-26T23:30:00Z"/>
                <w:lang w:eastAsia="zh-TW"/>
              </w:rPr>
            </w:pPr>
            <w:del w:id="470" w:author="Kevin Wang (QMC)" w:date="2021-10-26T23:30:00Z">
              <w:r>
                <w:rPr>
                  <w:rFonts w:eastAsia="MS Mincho"/>
                </w:rPr>
                <w:delText>All RBs / REFSENS_ENDC_2</w:delText>
              </w:r>
            </w:del>
          </w:p>
        </w:tc>
      </w:tr>
      <w:tr>
        <w:trPr>
          <w:del w:id="471" w:author="Kevin Wang (QMC)" w:date="2021-10-26T23:30:00Z"/>
        </w:trPr>
        <w:tc>
          <w:tcPr>
            <w:tcW w:w="478" w:type="dxa"/>
            <w:vMerge w:val="restart"/>
            <w:vAlign w:val="center"/>
          </w:tcPr>
          <w:p>
            <w:pPr>
              <w:pStyle w:val="TAC"/>
              <w:rPr>
                <w:del w:id="472" w:author="Kevin Wang (QMC)" w:date="2021-10-26T23:30:00Z"/>
                <w:rFonts w:eastAsia="MS Mincho"/>
              </w:rPr>
            </w:pPr>
            <w:del w:id="473" w:author="Kevin Wang (QMC)" w:date="2021-10-26T23:30:00Z">
              <w:r>
                <w:delText>2</w:delText>
              </w:r>
              <w:r>
                <w:rPr>
                  <w:vertAlign w:val="superscript"/>
                </w:rPr>
                <w:delText>6</w:delText>
              </w:r>
            </w:del>
          </w:p>
        </w:tc>
        <w:tc>
          <w:tcPr>
            <w:tcW w:w="846" w:type="dxa"/>
            <w:gridSpan w:val="3"/>
            <w:tcBorders>
              <w:bottom w:val="single" w:sz="4" w:space="0" w:color="auto"/>
            </w:tcBorders>
            <w:vAlign w:val="center"/>
          </w:tcPr>
          <w:p>
            <w:pPr>
              <w:pStyle w:val="TAC"/>
              <w:rPr>
                <w:del w:id="474" w:author="Kevin Wang (QMC)" w:date="2021-10-26T23:30:00Z"/>
                <w:rFonts w:eastAsia="MS Mincho"/>
              </w:rPr>
            </w:pPr>
            <w:del w:id="475" w:author="Kevin Wang (QMC)" w:date="2021-10-26T23:30:00Z">
              <w:r>
                <w:rPr>
                  <w:rFonts w:eastAsia="MS Mincho"/>
                </w:rPr>
                <w:delText>41</w:delText>
              </w:r>
            </w:del>
          </w:p>
        </w:tc>
        <w:tc>
          <w:tcPr>
            <w:tcW w:w="923" w:type="dxa"/>
            <w:gridSpan w:val="3"/>
            <w:tcBorders>
              <w:bottom w:val="single" w:sz="4" w:space="0" w:color="auto"/>
            </w:tcBorders>
            <w:vAlign w:val="center"/>
          </w:tcPr>
          <w:p>
            <w:pPr>
              <w:pStyle w:val="TAC"/>
              <w:rPr>
                <w:del w:id="476" w:author="Kevin Wang (QMC)" w:date="2021-10-26T23:30:00Z"/>
                <w:rFonts w:eastAsia="MS Mincho"/>
              </w:rPr>
            </w:pPr>
            <w:del w:id="477" w:author="Kevin Wang (QMC)" w:date="2021-10-26T23:30:00Z">
              <w:r>
                <w:rPr>
                  <w:rFonts w:eastAsia="MS Mincho"/>
                </w:rPr>
                <w:delText>High</w:delText>
              </w:r>
            </w:del>
          </w:p>
        </w:tc>
        <w:tc>
          <w:tcPr>
            <w:tcW w:w="999" w:type="dxa"/>
            <w:gridSpan w:val="4"/>
            <w:tcBorders>
              <w:bottom w:val="single" w:sz="4" w:space="0" w:color="auto"/>
            </w:tcBorders>
            <w:vAlign w:val="center"/>
          </w:tcPr>
          <w:p>
            <w:pPr>
              <w:pStyle w:val="TAC"/>
              <w:rPr>
                <w:del w:id="478" w:author="Kevin Wang (QMC)" w:date="2021-10-26T23:30:00Z"/>
                <w:rFonts w:eastAsia="MS Mincho"/>
              </w:rPr>
            </w:pPr>
          </w:p>
        </w:tc>
        <w:tc>
          <w:tcPr>
            <w:tcW w:w="1980" w:type="dxa"/>
            <w:gridSpan w:val="5"/>
            <w:tcBorders>
              <w:bottom w:val="single" w:sz="4" w:space="0" w:color="auto"/>
            </w:tcBorders>
            <w:vAlign w:val="center"/>
          </w:tcPr>
          <w:p>
            <w:pPr>
              <w:pStyle w:val="TAC"/>
              <w:rPr>
                <w:del w:id="479" w:author="Kevin Wang (QMC)" w:date="2021-10-26T23:30:00Z"/>
                <w:lang w:eastAsia="zh-TW"/>
              </w:rPr>
            </w:pPr>
          </w:p>
        </w:tc>
        <w:tc>
          <w:tcPr>
            <w:tcW w:w="999" w:type="dxa"/>
            <w:gridSpan w:val="3"/>
            <w:tcBorders>
              <w:bottom w:val="single" w:sz="4" w:space="0" w:color="auto"/>
            </w:tcBorders>
            <w:vAlign w:val="center"/>
          </w:tcPr>
          <w:p>
            <w:pPr>
              <w:pStyle w:val="TAC"/>
              <w:rPr>
                <w:del w:id="480" w:author="Kevin Wang (QMC)" w:date="2021-10-26T23:30:00Z"/>
                <w:rFonts w:eastAsia="MS Mincho"/>
              </w:rPr>
            </w:pPr>
            <w:del w:id="481" w:author="Kevin Wang (QMC)" w:date="2021-10-26T23:30:00Z">
              <w:r>
                <w:rPr>
                  <w:rFonts w:eastAsia="MS Mincho"/>
                </w:rPr>
                <w:delText>n77/n78</w:delText>
              </w:r>
            </w:del>
          </w:p>
        </w:tc>
        <w:tc>
          <w:tcPr>
            <w:tcW w:w="1277" w:type="dxa"/>
            <w:gridSpan w:val="3"/>
            <w:tcBorders>
              <w:bottom w:val="single" w:sz="4" w:space="0" w:color="auto"/>
            </w:tcBorders>
            <w:vAlign w:val="center"/>
          </w:tcPr>
          <w:p>
            <w:pPr>
              <w:pStyle w:val="TAC"/>
              <w:rPr>
                <w:del w:id="482" w:author="Kevin Wang (QMC)" w:date="2021-10-26T23:30:00Z"/>
                <w:rFonts w:eastAsia="MS Mincho"/>
              </w:rPr>
            </w:pPr>
            <w:del w:id="483" w:author="Kevin Wang (QMC)" w:date="2021-10-26T23:30:00Z">
              <w:r>
                <w:rPr>
                  <w:rFonts w:eastAsia="MS Mincho"/>
                </w:rPr>
                <w:delText>Low</w:delText>
              </w:r>
            </w:del>
          </w:p>
        </w:tc>
        <w:tc>
          <w:tcPr>
            <w:tcW w:w="1135" w:type="dxa"/>
            <w:gridSpan w:val="4"/>
            <w:tcBorders>
              <w:bottom w:val="single" w:sz="4" w:space="0" w:color="auto"/>
            </w:tcBorders>
            <w:vAlign w:val="center"/>
          </w:tcPr>
          <w:p>
            <w:pPr>
              <w:pStyle w:val="TAC"/>
              <w:rPr>
                <w:del w:id="484" w:author="Kevin Wang (QMC)" w:date="2021-10-26T23:30:00Z"/>
                <w:rFonts w:eastAsia="MS Mincho"/>
              </w:rPr>
            </w:pPr>
          </w:p>
        </w:tc>
        <w:tc>
          <w:tcPr>
            <w:tcW w:w="1488" w:type="dxa"/>
            <w:gridSpan w:val="2"/>
            <w:tcBorders>
              <w:bottom w:val="single" w:sz="4" w:space="0" w:color="auto"/>
            </w:tcBorders>
            <w:vAlign w:val="center"/>
          </w:tcPr>
          <w:p>
            <w:pPr>
              <w:pStyle w:val="TAC"/>
              <w:rPr>
                <w:del w:id="485" w:author="Kevin Wang (QMC)" w:date="2021-10-26T23:30:00Z"/>
                <w:lang w:eastAsia="zh-TW"/>
              </w:rPr>
            </w:pPr>
          </w:p>
        </w:tc>
      </w:tr>
      <w:tr>
        <w:trPr>
          <w:del w:id="486" w:author="Kevin Wang (QMC)" w:date="2021-10-26T23:30:00Z"/>
        </w:trPr>
        <w:tc>
          <w:tcPr>
            <w:tcW w:w="478" w:type="dxa"/>
            <w:vMerge/>
            <w:tcBorders>
              <w:bottom w:val="single" w:sz="4" w:space="0" w:color="auto"/>
            </w:tcBorders>
            <w:vAlign w:val="center"/>
          </w:tcPr>
          <w:p>
            <w:pPr>
              <w:pStyle w:val="TAC"/>
              <w:rPr>
                <w:del w:id="487" w:author="Kevin Wang (QMC)" w:date="2021-10-26T23:30:00Z"/>
                <w:rFonts w:eastAsia="MS Mincho"/>
              </w:rPr>
            </w:pPr>
          </w:p>
        </w:tc>
        <w:tc>
          <w:tcPr>
            <w:tcW w:w="846" w:type="dxa"/>
            <w:gridSpan w:val="3"/>
            <w:tcBorders>
              <w:bottom w:val="single" w:sz="4" w:space="0" w:color="auto"/>
            </w:tcBorders>
            <w:vAlign w:val="center"/>
          </w:tcPr>
          <w:p>
            <w:pPr>
              <w:pStyle w:val="TAC"/>
              <w:rPr>
                <w:del w:id="488" w:author="Kevin Wang (QMC)" w:date="2021-10-26T23:30:00Z"/>
                <w:rFonts w:eastAsia="MS Mincho"/>
              </w:rPr>
            </w:pPr>
            <w:del w:id="489" w:author="Kevin Wang (QMC)" w:date="2021-10-26T23:30:00Z">
              <w:r>
                <w:rPr>
                  <w:rFonts w:eastAsia="MS Mincho"/>
                </w:rPr>
                <w:delText>N/A</w:delText>
              </w:r>
            </w:del>
          </w:p>
        </w:tc>
        <w:tc>
          <w:tcPr>
            <w:tcW w:w="923" w:type="dxa"/>
            <w:gridSpan w:val="3"/>
            <w:tcBorders>
              <w:bottom w:val="single" w:sz="4" w:space="0" w:color="auto"/>
            </w:tcBorders>
            <w:vAlign w:val="center"/>
          </w:tcPr>
          <w:p>
            <w:pPr>
              <w:pStyle w:val="TAC"/>
              <w:rPr>
                <w:del w:id="490" w:author="Kevin Wang (QMC)" w:date="2021-10-26T23:30:00Z"/>
                <w:rFonts w:eastAsia="MS Mincho"/>
              </w:rPr>
            </w:pPr>
            <w:del w:id="491" w:author="Kevin Wang (QMC)" w:date="2021-10-26T23:30:00Z">
              <w:r>
                <w:rPr>
                  <w:rFonts w:eastAsia="MS Mincho"/>
                </w:rPr>
                <w:delText>QPSK</w:delText>
              </w:r>
            </w:del>
          </w:p>
        </w:tc>
        <w:tc>
          <w:tcPr>
            <w:tcW w:w="999" w:type="dxa"/>
            <w:gridSpan w:val="4"/>
            <w:tcBorders>
              <w:bottom w:val="single" w:sz="4" w:space="0" w:color="auto"/>
            </w:tcBorders>
            <w:vAlign w:val="center"/>
          </w:tcPr>
          <w:p>
            <w:pPr>
              <w:pStyle w:val="TAC"/>
              <w:rPr>
                <w:del w:id="492" w:author="Kevin Wang (QMC)" w:date="2021-10-26T23:30:00Z"/>
                <w:rFonts w:eastAsia="MS Mincho"/>
              </w:rPr>
            </w:pPr>
            <w:del w:id="493" w:author="Kevin Wang (QMC)" w:date="2021-10-26T23:30:00Z">
              <w:r>
                <w:rPr>
                  <w:rFonts w:eastAsia="MS Mincho"/>
                </w:rPr>
                <w:delText>20 MHz</w:delText>
              </w:r>
            </w:del>
          </w:p>
        </w:tc>
        <w:tc>
          <w:tcPr>
            <w:tcW w:w="1980" w:type="dxa"/>
            <w:gridSpan w:val="5"/>
            <w:tcBorders>
              <w:bottom w:val="single" w:sz="4" w:space="0" w:color="auto"/>
            </w:tcBorders>
            <w:vAlign w:val="center"/>
          </w:tcPr>
          <w:p>
            <w:pPr>
              <w:pStyle w:val="TAC"/>
              <w:rPr>
                <w:del w:id="494" w:author="Kevin Wang (QMC)" w:date="2021-10-26T23:30:00Z"/>
                <w:lang w:eastAsia="zh-TW"/>
              </w:rPr>
            </w:pPr>
            <w:del w:id="495" w:author="Kevin Wang (QMC)" w:date="2021-10-26T23:30:00Z">
              <w:r>
                <w:rPr>
                  <w:rFonts w:eastAsia="MS Mincho"/>
                </w:rPr>
                <w:delText>All RBs / 0</w:delText>
              </w:r>
            </w:del>
          </w:p>
        </w:tc>
        <w:tc>
          <w:tcPr>
            <w:tcW w:w="999" w:type="dxa"/>
            <w:gridSpan w:val="3"/>
            <w:tcBorders>
              <w:bottom w:val="single" w:sz="4" w:space="0" w:color="auto"/>
            </w:tcBorders>
            <w:vAlign w:val="center"/>
          </w:tcPr>
          <w:p>
            <w:pPr>
              <w:pStyle w:val="TAC"/>
              <w:rPr>
                <w:del w:id="496" w:author="Kevin Wang (QMC)" w:date="2021-10-26T23:30:00Z"/>
                <w:rFonts w:eastAsia="MS Mincho"/>
              </w:rPr>
            </w:pPr>
            <w:del w:id="497" w:author="Kevin Wang (QMC)" w:date="2021-10-26T23:30:00Z">
              <w:r>
                <w:delText>DFT-s-OFDM QPSK</w:delText>
              </w:r>
            </w:del>
          </w:p>
        </w:tc>
        <w:tc>
          <w:tcPr>
            <w:tcW w:w="1277" w:type="dxa"/>
            <w:gridSpan w:val="3"/>
            <w:tcBorders>
              <w:bottom w:val="single" w:sz="4" w:space="0" w:color="auto"/>
            </w:tcBorders>
            <w:vAlign w:val="center"/>
          </w:tcPr>
          <w:p>
            <w:pPr>
              <w:pStyle w:val="TAC"/>
              <w:rPr>
                <w:del w:id="498" w:author="Kevin Wang (QMC)" w:date="2021-10-26T23:30:00Z"/>
                <w:rFonts w:eastAsia="MS Mincho"/>
              </w:rPr>
            </w:pPr>
            <w:del w:id="499" w:author="Kevin Wang (QMC)" w:date="2021-10-26T23:30:00Z">
              <w:r>
                <w:rPr>
                  <w:rFonts w:eastAsia="MS Mincho"/>
                </w:rPr>
                <w:delText>CP-OFDM QPSK</w:delText>
              </w:r>
            </w:del>
          </w:p>
        </w:tc>
        <w:tc>
          <w:tcPr>
            <w:tcW w:w="1135" w:type="dxa"/>
            <w:gridSpan w:val="4"/>
            <w:tcBorders>
              <w:bottom w:val="single" w:sz="4" w:space="0" w:color="auto"/>
            </w:tcBorders>
            <w:vAlign w:val="center"/>
          </w:tcPr>
          <w:p>
            <w:pPr>
              <w:pStyle w:val="TAC"/>
              <w:rPr>
                <w:del w:id="500" w:author="Kevin Wang (QMC)" w:date="2021-10-26T23:30:00Z"/>
                <w:rFonts w:eastAsia="MS Mincho"/>
              </w:rPr>
            </w:pPr>
            <w:del w:id="501" w:author="Kevin Wang (QMC)" w:date="2021-10-26T23:30:00Z">
              <w:r>
                <w:rPr>
                  <w:rFonts w:eastAsia="MS Mincho"/>
                </w:rPr>
                <w:delText>100 MHz</w:delText>
              </w:r>
            </w:del>
          </w:p>
        </w:tc>
        <w:tc>
          <w:tcPr>
            <w:tcW w:w="1488" w:type="dxa"/>
            <w:gridSpan w:val="2"/>
            <w:tcBorders>
              <w:bottom w:val="single" w:sz="4" w:space="0" w:color="auto"/>
            </w:tcBorders>
            <w:vAlign w:val="center"/>
          </w:tcPr>
          <w:p>
            <w:pPr>
              <w:pStyle w:val="TAC"/>
              <w:rPr>
                <w:del w:id="502" w:author="Kevin Wang (QMC)" w:date="2021-10-26T23:30:00Z"/>
                <w:lang w:eastAsia="zh-TW"/>
              </w:rPr>
            </w:pPr>
            <w:del w:id="503" w:author="Kevin Wang (QMC)" w:date="2021-10-26T23:30:00Z">
              <w:r>
                <w:rPr>
                  <w:rFonts w:eastAsia="MS Mincho"/>
                </w:rPr>
                <w:delText>All RBs / REFSENS_ENDC_3</w:delText>
              </w:r>
            </w:del>
          </w:p>
        </w:tc>
      </w:tr>
      <w:tr>
        <w:trPr>
          <w:del w:id="504" w:author="Kevin Wang (QMC)" w:date="2021-10-26T23:30:00Z"/>
        </w:trPr>
        <w:tc>
          <w:tcPr>
            <w:tcW w:w="478" w:type="dxa"/>
            <w:vMerge w:val="restart"/>
            <w:vAlign w:val="center"/>
          </w:tcPr>
          <w:p>
            <w:pPr>
              <w:pStyle w:val="TAC"/>
              <w:rPr>
                <w:del w:id="505" w:author="Kevin Wang (QMC)" w:date="2021-10-26T23:30:00Z"/>
                <w:rFonts w:eastAsia="MS Mincho"/>
              </w:rPr>
            </w:pPr>
            <w:del w:id="506" w:author="Kevin Wang (QMC)" w:date="2021-10-26T23:30:00Z">
              <w:r>
                <w:delText>3</w:delText>
              </w:r>
              <w:r>
                <w:rPr>
                  <w:vertAlign w:val="superscript"/>
                </w:rPr>
                <w:delText>6</w:delText>
              </w:r>
            </w:del>
          </w:p>
        </w:tc>
        <w:tc>
          <w:tcPr>
            <w:tcW w:w="846" w:type="dxa"/>
            <w:gridSpan w:val="3"/>
            <w:tcBorders>
              <w:bottom w:val="single" w:sz="4" w:space="0" w:color="auto"/>
            </w:tcBorders>
            <w:vAlign w:val="center"/>
          </w:tcPr>
          <w:p>
            <w:pPr>
              <w:pStyle w:val="TAC"/>
              <w:rPr>
                <w:del w:id="507" w:author="Kevin Wang (QMC)" w:date="2021-10-26T23:30:00Z"/>
                <w:rFonts w:eastAsia="MS Mincho"/>
              </w:rPr>
            </w:pPr>
            <w:del w:id="508" w:author="Kevin Wang (QMC)" w:date="2021-10-26T23:30:00Z">
              <w:r>
                <w:rPr>
                  <w:lang w:eastAsia="zh-CN"/>
                </w:rPr>
                <w:delText>41</w:delText>
              </w:r>
            </w:del>
          </w:p>
        </w:tc>
        <w:tc>
          <w:tcPr>
            <w:tcW w:w="923" w:type="dxa"/>
            <w:gridSpan w:val="3"/>
            <w:tcBorders>
              <w:bottom w:val="single" w:sz="4" w:space="0" w:color="auto"/>
            </w:tcBorders>
            <w:vAlign w:val="center"/>
          </w:tcPr>
          <w:p>
            <w:pPr>
              <w:pStyle w:val="TAC"/>
              <w:rPr>
                <w:del w:id="509" w:author="Kevin Wang (QMC)" w:date="2021-10-26T23:30:00Z"/>
                <w:rFonts w:eastAsia="MS Mincho"/>
              </w:rPr>
            </w:pPr>
            <w:del w:id="510" w:author="Kevin Wang (QMC)" w:date="2021-10-26T23:30:00Z">
              <w:r>
                <w:rPr>
                  <w:lang w:eastAsia="zh-CN"/>
                </w:rPr>
                <w:delText>High</w:delText>
              </w:r>
            </w:del>
          </w:p>
        </w:tc>
        <w:tc>
          <w:tcPr>
            <w:tcW w:w="999" w:type="dxa"/>
            <w:gridSpan w:val="4"/>
            <w:tcBorders>
              <w:bottom w:val="single" w:sz="4" w:space="0" w:color="auto"/>
            </w:tcBorders>
            <w:vAlign w:val="center"/>
          </w:tcPr>
          <w:p>
            <w:pPr>
              <w:pStyle w:val="TAC"/>
              <w:rPr>
                <w:del w:id="511" w:author="Kevin Wang (QMC)" w:date="2021-10-26T23:30:00Z"/>
                <w:rFonts w:eastAsia="MS Mincho"/>
              </w:rPr>
            </w:pPr>
          </w:p>
        </w:tc>
        <w:tc>
          <w:tcPr>
            <w:tcW w:w="1980" w:type="dxa"/>
            <w:gridSpan w:val="5"/>
            <w:tcBorders>
              <w:bottom w:val="single" w:sz="4" w:space="0" w:color="auto"/>
            </w:tcBorders>
            <w:vAlign w:val="center"/>
          </w:tcPr>
          <w:p>
            <w:pPr>
              <w:pStyle w:val="TAC"/>
              <w:rPr>
                <w:del w:id="512" w:author="Kevin Wang (QMC)" w:date="2021-10-26T23:30:00Z"/>
                <w:rFonts w:eastAsia="MS Mincho"/>
              </w:rPr>
            </w:pPr>
          </w:p>
        </w:tc>
        <w:tc>
          <w:tcPr>
            <w:tcW w:w="999" w:type="dxa"/>
            <w:gridSpan w:val="3"/>
            <w:tcBorders>
              <w:bottom w:val="single" w:sz="4" w:space="0" w:color="auto"/>
            </w:tcBorders>
            <w:vAlign w:val="center"/>
          </w:tcPr>
          <w:p>
            <w:pPr>
              <w:pStyle w:val="TAC"/>
              <w:rPr>
                <w:del w:id="513" w:author="Kevin Wang (QMC)" w:date="2021-10-26T23:30:00Z"/>
              </w:rPr>
            </w:pPr>
            <w:del w:id="514" w:author="Kevin Wang (QMC)" w:date="2021-10-26T23:30:00Z">
              <w:r>
                <w:rPr>
                  <w:rFonts w:eastAsia="MS Mincho"/>
                </w:rPr>
                <w:delText>n77/n78</w:delText>
              </w:r>
            </w:del>
          </w:p>
        </w:tc>
        <w:tc>
          <w:tcPr>
            <w:tcW w:w="1277" w:type="dxa"/>
            <w:gridSpan w:val="3"/>
            <w:tcBorders>
              <w:bottom w:val="single" w:sz="4" w:space="0" w:color="auto"/>
            </w:tcBorders>
            <w:vAlign w:val="center"/>
          </w:tcPr>
          <w:p>
            <w:pPr>
              <w:pStyle w:val="TAC"/>
              <w:rPr>
                <w:del w:id="515" w:author="Kevin Wang (QMC)" w:date="2021-10-26T23:30:00Z"/>
                <w:rFonts w:eastAsia="MS Mincho"/>
              </w:rPr>
            </w:pPr>
            <w:del w:id="516" w:author="Kevin Wang (QMC)" w:date="2021-10-26T23:30:00Z">
              <w:r>
                <w:rPr>
                  <w:lang w:eastAsia="zh-CN"/>
                </w:rPr>
                <w:delText>Low</w:delText>
              </w:r>
            </w:del>
          </w:p>
        </w:tc>
        <w:tc>
          <w:tcPr>
            <w:tcW w:w="1135" w:type="dxa"/>
            <w:gridSpan w:val="4"/>
            <w:tcBorders>
              <w:bottom w:val="single" w:sz="4" w:space="0" w:color="auto"/>
            </w:tcBorders>
            <w:vAlign w:val="center"/>
          </w:tcPr>
          <w:p>
            <w:pPr>
              <w:pStyle w:val="TAC"/>
              <w:rPr>
                <w:del w:id="517" w:author="Kevin Wang (QMC)" w:date="2021-10-26T23:30:00Z"/>
                <w:rFonts w:eastAsia="MS Mincho"/>
              </w:rPr>
            </w:pPr>
          </w:p>
        </w:tc>
        <w:tc>
          <w:tcPr>
            <w:tcW w:w="1488" w:type="dxa"/>
            <w:gridSpan w:val="2"/>
            <w:tcBorders>
              <w:bottom w:val="single" w:sz="4" w:space="0" w:color="auto"/>
            </w:tcBorders>
            <w:vAlign w:val="center"/>
          </w:tcPr>
          <w:p>
            <w:pPr>
              <w:pStyle w:val="TAC"/>
              <w:rPr>
                <w:del w:id="518" w:author="Kevin Wang (QMC)" w:date="2021-10-26T23:30:00Z"/>
                <w:rFonts w:eastAsia="MS Mincho"/>
              </w:rPr>
            </w:pPr>
          </w:p>
        </w:tc>
      </w:tr>
      <w:tr>
        <w:trPr>
          <w:del w:id="519" w:author="Kevin Wang (QMC)" w:date="2021-10-26T23:30:00Z"/>
        </w:trPr>
        <w:tc>
          <w:tcPr>
            <w:tcW w:w="478" w:type="dxa"/>
            <w:vMerge/>
            <w:tcBorders>
              <w:bottom w:val="single" w:sz="4" w:space="0" w:color="auto"/>
            </w:tcBorders>
            <w:vAlign w:val="center"/>
          </w:tcPr>
          <w:p>
            <w:pPr>
              <w:pStyle w:val="TAC"/>
              <w:rPr>
                <w:del w:id="520" w:author="Kevin Wang (QMC)" w:date="2021-10-26T23:30:00Z"/>
                <w:rFonts w:eastAsia="MS Mincho"/>
              </w:rPr>
            </w:pPr>
          </w:p>
        </w:tc>
        <w:tc>
          <w:tcPr>
            <w:tcW w:w="846" w:type="dxa"/>
            <w:gridSpan w:val="3"/>
            <w:tcBorders>
              <w:bottom w:val="single" w:sz="4" w:space="0" w:color="auto"/>
            </w:tcBorders>
            <w:vAlign w:val="center"/>
          </w:tcPr>
          <w:p>
            <w:pPr>
              <w:pStyle w:val="TAC"/>
              <w:rPr>
                <w:del w:id="521" w:author="Kevin Wang (QMC)" w:date="2021-10-26T23:30:00Z"/>
                <w:rFonts w:eastAsia="MS Mincho"/>
              </w:rPr>
            </w:pPr>
            <w:del w:id="522" w:author="Kevin Wang (QMC)" w:date="2021-10-26T23:30:00Z">
              <w:r>
                <w:rPr>
                  <w:lang w:eastAsia="zh-CN"/>
                </w:rPr>
                <w:delText>QPSK</w:delText>
              </w:r>
            </w:del>
          </w:p>
        </w:tc>
        <w:tc>
          <w:tcPr>
            <w:tcW w:w="923" w:type="dxa"/>
            <w:gridSpan w:val="3"/>
            <w:tcBorders>
              <w:bottom w:val="single" w:sz="4" w:space="0" w:color="auto"/>
            </w:tcBorders>
            <w:vAlign w:val="center"/>
          </w:tcPr>
          <w:p>
            <w:pPr>
              <w:pStyle w:val="TAC"/>
              <w:rPr>
                <w:del w:id="523" w:author="Kevin Wang (QMC)" w:date="2021-10-26T23:30:00Z"/>
                <w:rFonts w:eastAsia="MS Mincho"/>
              </w:rPr>
            </w:pPr>
            <w:del w:id="524" w:author="Kevin Wang (QMC)" w:date="2021-10-26T23:30:00Z">
              <w:r>
                <w:rPr>
                  <w:lang w:eastAsia="zh-CN"/>
                </w:rPr>
                <w:delText>QPSK</w:delText>
              </w:r>
            </w:del>
          </w:p>
        </w:tc>
        <w:tc>
          <w:tcPr>
            <w:tcW w:w="999" w:type="dxa"/>
            <w:gridSpan w:val="4"/>
            <w:tcBorders>
              <w:bottom w:val="single" w:sz="4" w:space="0" w:color="auto"/>
            </w:tcBorders>
            <w:vAlign w:val="center"/>
          </w:tcPr>
          <w:p>
            <w:pPr>
              <w:pStyle w:val="TAC"/>
              <w:rPr>
                <w:del w:id="525" w:author="Kevin Wang (QMC)" w:date="2021-10-26T23:30:00Z"/>
                <w:rFonts w:eastAsia="MS Mincho"/>
              </w:rPr>
            </w:pPr>
            <w:del w:id="526" w:author="Kevin Wang (QMC)" w:date="2021-10-26T23:30:00Z">
              <w:r>
                <w:rPr>
                  <w:lang w:eastAsia="zh-CN"/>
                </w:rPr>
                <w:delText>20MHz</w:delText>
              </w:r>
            </w:del>
          </w:p>
        </w:tc>
        <w:tc>
          <w:tcPr>
            <w:tcW w:w="1980" w:type="dxa"/>
            <w:gridSpan w:val="5"/>
            <w:tcBorders>
              <w:bottom w:val="single" w:sz="4" w:space="0" w:color="auto"/>
            </w:tcBorders>
            <w:vAlign w:val="center"/>
          </w:tcPr>
          <w:p>
            <w:pPr>
              <w:pStyle w:val="TAC"/>
              <w:rPr>
                <w:del w:id="527" w:author="Kevin Wang (QMC)" w:date="2021-10-26T23:30:00Z"/>
                <w:rFonts w:eastAsia="MS Mincho"/>
              </w:rPr>
            </w:pPr>
            <w:del w:id="528" w:author="Kevin Wang (QMC)" w:date="2021-10-26T23:30:00Z">
              <w:r>
                <w:rPr>
                  <w:rFonts w:eastAsia="MS Mincho"/>
                </w:rPr>
                <w:delText>All RBs / REFSENS_ENDC_3</w:delText>
              </w:r>
            </w:del>
          </w:p>
        </w:tc>
        <w:tc>
          <w:tcPr>
            <w:tcW w:w="999" w:type="dxa"/>
            <w:gridSpan w:val="3"/>
            <w:tcBorders>
              <w:bottom w:val="single" w:sz="4" w:space="0" w:color="auto"/>
            </w:tcBorders>
            <w:vAlign w:val="center"/>
          </w:tcPr>
          <w:p>
            <w:pPr>
              <w:pStyle w:val="TAC"/>
              <w:rPr>
                <w:del w:id="529" w:author="Kevin Wang (QMC)" w:date="2021-10-26T23:30:00Z"/>
              </w:rPr>
            </w:pPr>
            <w:del w:id="530" w:author="Kevin Wang (QMC)" w:date="2021-10-26T23:30:00Z">
              <w:r>
                <w:rPr>
                  <w:rFonts w:eastAsia="MS Mincho"/>
                </w:rPr>
                <w:delText>N/A</w:delText>
              </w:r>
            </w:del>
          </w:p>
        </w:tc>
        <w:tc>
          <w:tcPr>
            <w:tcW w:w="1277" w:type="dxa"/>
            <w:gridSpan w:val="3"/>
            <w:tcBorders>
              <w:bottom w:val="single" w:sz="4" w:space="0" w:color="auto"/>
            </w:tcBorders>
            <w:vAlign w:val="center"/>
          </w:tcPr>
          <w:p>
            <w:pPr>
              <w:pStyle w:val="TAC"/>
              <w:rPr>
                <w:del w:id="531" w:author="Kevin Wang (QMC)" w:date="2021-10-26T23:30:00Z"/>
                <w:rFonts w:eastAsia="MS Mincho"/>
              </w:rPr>
            </w:pPr>
            <w:del w:id="532" w:author="Kevin Wang (QMC)" w:date="2021-10-26T23:30:00Z">
              <w:r>
                <w:rPr>
                  <w:rFonts w:eastAsia="MS Mincho"/>
                </w:rPr>
                <w:delText>CP-OFDM QPSK</w:delText>
              </w:r>
            </w:del>
          </w:p>
        </w:tc>
        <w:tc>
          <w:tcPr>
            <w:tcW w:w="1135" w:type="dxa"/>
            <w:gridSpan w:val="4"/>
            <w:tcBorders>
              <w:bottom w:val="single" w:sz="4" w:space="0" w:color="auto"/>
            </w:tcBorders>
            <w:vAlign w:val="center"/>
          </w:tcPr>
          <w:p>
            <w:pPr>
              <w:pStyle w:val="TAC"/>
              <w:rPr>
                <w:del w:id="533" w:author="Kevin Wang (QMC)" w:date="2021-10-26T23:30:00Z"/>
                <w:rFonts w:eastAsia="MS Mincho"/>
              </w:rPr>
            </w:pPr>
            <w:del w:id="534" w:author="Kevin Wang (QMC)" w:date="2021-10-26T23:30:00Z">
              <w:r>
                <w:rPr>
                  <w:lang w:eastAsia="zh-CN"/>
                </w:rPr>
                <w:delText>100 MHz</w:delText>
              </w:r>
            </w:del>
          </w:p>
        </w:tc>
        <w:tc>
          <w:tcPr>
            <w:tcW w:w="1488" w:type="dxa"/>
            <w:gridSpan w:val="2"/>
            <w:tcBorders>
              <w:bottom w:val="single" w:sz="4" w:space="0" w:color="auto"/>
            </w:tcBorders>
            <w:vAlign w:val="center"/>
          </w:tcPr>
          <w:p>
            <w:pPr>
              <w:pStyle w:val="TAC"/>
              <w:rPr>
                <w:del w:id="535" w:author="Kevin Wang (QMC)" w:date="2021-10-26T23:30:00Z"/>
                <w:rFonts w:eastAsia="MS Mincho"/>
              </w:rPr>
            </w:pPr>
            <w:del w:id="536" w:author="Kevin Wang (QMC)" w:date="2021-10-26T23:30:00Z">
              <w:r>
                <w:rPr>
                  <w:rFonts w:eastAsia="MS Mincho"/>
                </w:rPr>
                <w:delText>All RBs / 0</w:delText>
              </w:r>
            </w:del>
          </w:p>
        </w:tc>
      </w:tr>
      <w:tr>
        <w:trPr>
          <w:gridAfter w:val="1"/>
          <w:wAfter w:w="12" w:type="dxa"/>
        </w:trPr>
        <w:tc>
          <w:tcPr>
            <w:tcW w:w="10113" w:type="dxa"/>
            <w:gridSpan w:val="27"/>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537" w:name="OLE_LINK12"/>
            <w:bookmarkStart w:id="538" w:name="OLE_LINK13"/>
            <w:r>
              <w:t>Test ID with UL harmonic exception avoided</w:t>
            </w:r>
            <w:bookmarkEnd w:id="537"/>
            <w:bookmarkEnd w:id="538"/>
          </w:p>
          <w:p>
            <w:pPr>
              <w:pStyle w:val="TAN"/>
            </w:pPr>
            <w:r>
              <w:t xml:space="preserve">NOTE </w:t>
            </w:r>
            <w:bookmarkStart w:id="539" w:name="OLE_LINK35"/>
            <w:r>
              <w:t>9:</w:t>
            </w:r>
            <w:bookmarkStart w:id="540" w:name="OLE_LINK32"/>
            <w:r>
              <w:tab/>
            </w:r>
            <w:bookmarkEnd w:id="539"/>
            <w:bookmarkEnd w:id="540"/>
            <w:r>
              <w:t>Test ID with UL receiving harmonic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ins w:id="541" w:author="Kevin Wang (QMC)" w:date="2021-10-27T22:42:00Z">
        <w:r>
          <w:t>6</w:t>
        </w:r>
      </w:ins>
      <w:del w:id="542" w:author="Kevin Wang (QMC)" w:date="2021-10-27T22:42:00Z">
        <w:r>
          <w:delText>5</w:delText>
        </w:r>
      </w:del>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43" w:name="OLE_LINK52"/>
      <w:bookmarkStart w:id="544" w:name="OLE_LINK53"/>
      <w:r>
        <w:t>7.3B.2.3.4.2.1-0</w:t>
      </w:r>
      <w:bookmarkEnd w:id="543"/>
      <w:bookmarkEnd w:id="544"/>
      <w:r>
        <w:t>.</w:t>
      </w:r>
    </w:p>
    <w:p>
      <w:pPr>
        <w:pStyle w:val="H6"/>
      </w:pPr>
      <w:r>
        <w:lastRenderedPageBreak/>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545" w:name="OLE_LINK83"/>
      <w:bookmarkStart w:id="546" w:name="OLE_LINK84"/>
      <w:r>
        <w:t xml:space="preserve"> 7.3B.2.3.4.2.1-6</w:t>
      </w:r>
      <w:bookmarkEnd w:id="545"/>
      <w:bookmarkEnd w:id="546"/>
      <w:r>
        <w:t xml:space="preserve">, reference sensitivity test requirements are specified in </w:t>
      </w:r>
      <w:bookmarkStart w:id="547" w:name="OLE_LINK81"/>
      <w:bookmarkStart w:id="548" w:name="OLE_LINK82"/>
      <w:r>
        <w:t>Table 7.3.2.5-1 in TS 38.521-1 [8]</w:t>
      </w:r>
      <w:bookmarkEnd w:id="547"/>
      <w:bookmarkEnd w:id="548"/>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97044129" r:id="rId14"/>
              </w:object>
            </w:r>
            <w:r>
              <w:rPr>
                <w:snapToGrid w:val="0"/>
              </w:rPr>
              <w:t xml:space="preserve">in MHz and </w:t>
            </w:r>
            <w:r>
              <w:rPr>
                <w:position w:val="-14"/>
              </w:rPr>
              <w:object w:dxaOrig="4900" w:dyaOrig="400">
                <v:shape id="_x0000_i1026" type="#_x0000_t75" style="width:204pt;height:15.75pt" o:ole="">
                  <v:imagedata r:id="rId15" o:title=""/>
                </v:shape>
                <o:OLEObject Type="Embed" ProgID="Equation.DSMT4" ShapeID="_x0000_i1026" DrawAspect="Content" ObjectID="_1697044130"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pt;height:15.75pt" o:ole="">
                  <v:imagedata r:id="rId17" o:title=""/>
                </v:shape>
                <o:OLEObject Type="Embed" ProgID="Equation.3" ShapeID="_x0000_i1027" DrawAspect="Content" ObjectID="_1697044131" r:id="rId18"/>
              </w:object>
            </w:r>
            <w:r>
              <w:t xml:space="preserve"> MHz offset from </w:t>
            </w:r>
            <w:r>
              <w:object w:dxaOrig="560" w:dyaOrig="380">
                <v:shape id="_x0000_i1028" type="#_x0000_t75" style="width:22.5pt;height:15.75pt" o:ole="">
                  <v:imagedata r:id="rId19" o:title=""/>
                </v:shape>
                <o:OLEObject Type="Embed" ProgID="Equation.3" ShapeID="_x0000_i1028" DrawAspect="Content" ObjectID="_1697044132" r:id="rId20"/>
              </w:object>
            </w:r>
            <w:r>
              <w:t xml:space="preserve"> in the victim (higher band) with </w:t>
            </w:r>
            <w:r>
              <w:object w:dxaOrig="4900" w:dyaOrig="400">
                <v:shape id="_x0000_i1029" type="#_x0000_t75" style="width:204pt;height:15.75pt" o:ole="">
                  <v:imagedata r:id="rId15" o:title=""/>
                </v:shape>
                <o:OLEObject Type="Embed" ProgID="Equation.DSMT4" ShapeID="_x0000_i1029" DrawAspect="Content" ObjectID="_1697044133" r:id="rId21"/>
              </w:object>
            </w:r>
            <w:r>
              <w:t xml:space="preserve">, where </w:t>
            </w:r>
            <w:r>
              <w:object w:dxaOrig="900" w:dyaOrig="480">
                <v:shape id="_x0000_i1030" type="#_x0000_t75" style="width:36.75pt;height:16.5pt" o:ole="">
                  <v:imagedata r:id="rId22" o:title=""/>
                </v:shape>
                <o:OLEObject Type="Embed" ProgID="Equation.3" ShapeID="_x0000_i1030" DrawAspect="Content" ObjectID="_1697044134" r:id="rId23"/>
              </w:object>
            </w:r>
            <w:r>
              <w:t xml:space="preserve"> and</w:t>
            </w:r>
            <w:r>
              <w:object w:dxaOrig="900" w:dyaOrig="380">
                <v:shape id="_x0000_i1031" type="#_x0000_t75" style="width:36.75pt;height:15.75pt" o:ole="">
                  <v:imagedata r:id="rId24" o:title=""/>
                </v:shape>
                <o:OLEObject Type="Embed" ProgID="Equation.3" ShapeID="_x0000_i1031" DrawAspect="Content" ObjectID="_1697044135"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25pt;height:15.75pt" o:ole="">
                  <v:imagedata r:id="rId26" o:title=""/>
                </v:shape>
                <o:OLEObject Type="Embed" ProgID="Equation.3" ShapeID="_x0000_i1032" DrawAspect="Content" ObjectID="_1697044136" r:id="rId27"/>
              </w:object>
            </w:r>
            <w:r>
              <w:rPr>
                <w:snapToGrid w:val="0"/>
              </w:rPr>
              <w:t xml:space="preserve">in MHz and </w:t>
            </w:r>
            <w:r>
              <w:rPr>
                <w:position w:val="-14"/>
              </w:rPr>
              <w:object w:dxaOrig="4900" w:dyaOrig="400">
                <v:shape id="_x0000_i1033" type="#_x0000_t75" style="width:204pt;height:15.75pt" o:ole="">
                  <v:imagedata r:id="rId15" o:title=""/>
                </v:shape>
                <o:OLEObject Type="Embed" ProgID="Equation.DSMT4" ShapeID="_x0000_i1033" DrawAspect="Content" ObjectID="_1697044137"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25pt;height:15.75pt" o:ole="">
                  <v:imagedata r:id="rId29" o:title=""/>
                </v:shape>
                <o:OLEObject Type="Embed" ProgID="Equation.3" ShapeID="_x0000_i1034" DrawAspect="Content" ObjectID="_1697044138" r:id="rId30"/>
              </w:object>
            </w:r>
            <w:r>
              <w:rPr>
                <w:snapToGrid w:val="0"/>
              </w:rPr>
              <w:t xml:space="preserve">in MHz and </w:t>
            </w:r>
            <w:r>
              <w:rPr>
                <w:position w:val="-14"/>
              </w:rPr>
              <w:object w:dxaOrig="4900" w:dyaOrig="400">
                <v:shape id="_x0000_i1035" type="#_x0000_t75" style="width:204pt;height:15.75pt" o:ole="">
                  <v:imagedata r:id="rId15" o:title=""/>
                </v:shape>
                <o:OLEObject Type="Embed" ProgID="Equation.DSMT4" ShapeID="_x0000_i1035" DrawAspect="Content" ObjectID="_1697044139"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4pt;height:15.75pt" o:ole="">
                  <v:imagedata r:id="rId15" o:title=""/>
                </v:shape>
                <o:OLEObject Type="Embed" ProgID="Equation.DSMT4" ShapeID="_x0000_i1036" DrawAspect="Content" ObjectID="_1697044140"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25pt;height:15pt" o:ole="">
                  <v:imagedata r:id="rId33" o:title=""/>
                </v:shape>
                <o:OLEObject Type="Embed" ProgID="Equation.3" ShapeID="_x0000_i1037" DrawAspect="Content" ObjectID="_1697044141"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697044142"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25pt;height:18.75pt" o:ole="">
                  <v:imagedata r:id="rId37" o:title=""/>
                </v:shape>
                <o:OLEObject Type="Embed" ProgID="Equation.DSMT4" ShapeID="_x0000_i1039" DrawAspect="Content" ObjectID="_1697044143"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697044144"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5pt" o:ole="">
                  <v:imagedata r:id="rId40" o:title=""/>
                </v:shape>
                <o:OLEObject Type="Embed" ProgID="Equation.3" ShapeID="_x0000_i1041" DrawAspect="Content" ObjectID="_1697044145"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549" w:name="_Hlk60095084"/>
      <w:r>
        <w:lastRenderedPageBreak/>
        <w:t>Table 7.3B.2.3.5-4</w:t>
      </w:r>
      <w:bookmarkEnd w:id="549"/>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keepNext/>
        <w:keepLines/>
        <w:spacing w:before="120"/>
        <w:ind w:left="1418" w:hanging="1418"/>
        <w:outlineLvl w:val="3"/>
        <w:rPr>
          <w:rFonts w:ascii="Arial" w:hAnsi="Arial"/>
          <w:sz w:val="24"/>
        </w:rPr>
      </w:pPr>
      <w:r>
        <w:rPr>
          <w:rFonts w:ascii="Arial" w:hAnsi="Arial"/>
          <w:sz w:val="24"/>
        </w:rPr>
        <w:t>7.3B.2.3_1</w:t>
      </w:r>
      <w:r>
        <w:rPr>
          <w:rFonts w:ascii="Arial" w:hAnsi="Arial"/>
          <w:sz w:val="24"/>
        </w:rPr>
        <w:tab/>
        <w:t>Reference sensitivity for EN-DC within FR1 (&gt;2 CCs)</w:t>
      </w:r>
    </w:p>
    <w:p>
      <w:pPr>
        <w:rPr>
          <w:noProof/>
          <w:sz w:val="32"/>
          <w:szCs w:val="32"/>
        </w:rPr>
      </w:pPr>
    </w:p>
    <w:p>
      <w:pPr>
        <w:rPr>
          <w:b/>
          <w:bCs/>
          <w:sz w:val="32"/>
          <w:szCs w:val="32"/>
        </w:rPr>
      </w:pPr>
      <w:r>
        <w:rPr>
          <w:b/>
          <w:bCs/>
          <w:sz w:val="32"/>
          <w:szCs w:val="32"/>
          <w:highlight w:val="yellow"/>
        </w:rPr>
        <w:lastRenderedPageBreak/>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43</Pages>
  <Words>15515</Words>
  <Characters>75250</Characters>
  <Application>Microsoft Office Word</Application>
  <DocSecurity>0</DocSecurity>
  <Lines>627</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47</cp:revision>
  <cp:lastPrinted>1900-01-01T08:00:00Z</cp:lastPrinted>
  <dcterms:created xsi:type="dcterms:W3CDTF">2020-02-03T08:32:00Z</dcterms:created>
  <dcterms:modified xsi:type="dcterms:W3CDTF">2021-10-30T03:16:00Z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